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8AB7" w14:textId="19D12B9F" w:rsidR="00B3297C" w:rsidRPr="00B84935" w:rsidRDefault="00B3297C" w:rsidP="00B32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1E74C9" w:rsidRPr="001E74C9">
        <w:rPr>
          <w:b/>
          <w:i/>
          <w:noProof/>
          <w:sz w:val="28"/>
        </w:rPr>
        <w:t>S5-232</w:t>
      </w:r>
      <w:r w:rsidR="000C4B9F">
        <w:rPr>
          <w:b/>
          <w:i/>
          <w:noProof/>
          <w:sz w:val="28"/>
        </w:rPr>
        <w:t>930</w:t>
      </w:r>
    </w:p>
    <w:p w14:paraId="55B24D45" w14:textId="77777777" w:rsidR="00B3297C" w:rsidRPr="00B84935" w:rsidRDefault="00B3297C" w:rsidP="00B3297C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344B3226" w14:textId="77777777" w:rsidR="00B3297C" w:rsidRPr="00B84935" w:rsidRDefault="00B3297C" w:rsidP="00B3297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3175D" w:rsidR="001E41F3" w:rsidRPr="006E3D64" w:rsidRDefault="004364F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64FF">
              <w:rPr>
                <w:b/>
                <w:bCs/>
                <w:noProof/>
                <w:sz w:val="28"/>
                <w:szCs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E7F76" w:rsidR="001E41F3" w:rsidRPr="006E3D64" w:rsidRDefault="00C57D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3AB5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007AA6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9E424" w:rsidR="001E41F3" w:rsidRDefault="00BF31CB">
            <w:pPr>
              <w:pStyle w:val="CRCoverPage"/>
              <w:spacing w:after="0"/>
              <w:ind w:left="100"/>
            </w:pPr>
            <w:r w:rsidRPr="00BF31CB">
              <w:t>Correcting supported feature</w:t>
            </w:r>
            <w:r w:rsidR="00CC78C1">
              <w:t xml:space="preserve"> and charging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AC33D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2750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DBC9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364FF">
              <w:t>3</w:t>
            </w:r>
            <w:r>
              <w:t>-</w:t>
            </w:r>
            <w:r w:rsidR="00D75F50">
              <w:t>0</w:t>
            </w:r>
            <w:r w:rsidR="000C4B9F">
              <w:t>3</w:t>
            </w:r>
            <w:r w:rsidR="000C4B9F">
              <w:softHyphen/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FC3A6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018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1D94D" w:rsidR="0074337F" w:rsidRDefault="00CC78C1">
            <w:pPr>
              <w:pStyle w:val="CRCoverPage"/>
              <w:spacing w:after="0"/>
              <w:ind w:left="100"/>
            </w:pPr>
            <w:r>
              <w:t xml:space="preserve">The handling supported feature and charging identifier are undefined for the </w:t>
            </w:r>
            <w:r w:rsidR="00E25AA8">
              <w:t>NEF charging.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63739" w:rsidR="00150013" w:rsidRDefault="00E25AA8" w:rsidP="00A544EB">
            <w:pPr>
              <w:pStyle w:val="CRCoverPage"/>
              <w:spacing w:after="0"/>
              <w:ind w:left="100"/>
            </w:pPr>
            <w:r>
              <w:t xml:space="preserve">Adding that both supported feature and charging identifier is applicable for NEF charging. Correcting reference for supported feature </w:t>
            </w:r>
            <w:r w:rsidR="00D012C9">
              <w:t>and applicability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9AF2" w:rsidR="001E41F3" w:rsidRDefault="00D012C9">
            <w:pPr>
              <w:pStyle w:val="CRCoverPage"/>
              <w:spacing w:after="0"/>
              <w:ind w:left="100"/>
            </w:pPr>
            <w:r>
              <w:t>The use of supported feature and charging identifier will undefined and may cause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052BE" w:rsidR="001E41F3" w:rsidRDefault="00E008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341A22">
              <w:t xml:space="preserve">6.2a.1.2.2, </w:t>
            </w:r>
            <w:r w:rsidR="00A41042">
              <w:t xml:space="preserve">6.3.1.3, </w:t>
            </w:r>
            <w:r w:rsidR="007A376D">
              <w:t xml:space="preserve">and </w:t>
            </w:r>
            <w:r w:rsidR="00DE7899"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AC1CD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A3A17" w:rsidR="001E41F3" w:rsidRDefault="00007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9DED79" w:rsidR="00B460A5" w:rsidRDefault="00007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53BA92" w:rsidR="001848CB" w:rsidRDefault="00C57DD6" w:rsidP="00007AA6">
            <w:pPr>
              <w:pStyle w:val="CRCoverPage"/>
              <w:spacing w:after="0"/>
              <w:ind w:left="100"/>
            </w:pPr>
            <w:r>
              <w:t xml:space="preserve">First version: </w:t>
            </w:r>
            <w:r w:rsidRPr="00C57DD6">
              <w:t>S5-232579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326196" w14:textId="77777777" w:rsidR="002D0D6C" w:rsidRDefault="002D0D6C" w:rsidP="002D0D6C">
      <w:bookmarkStart w:id="1" w:name="_Toc105662551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3741C22" w14:textId="77777777" w:rsidR="005810B2" w:rsidRPr="005B57B2" w:rsidRDefault="005810B2" w:rsidP="005810B2">
      <w:pPr>
        <w:pStyle w:val="Heading5"/>
      </w:pPr>
      <w:bookmarkStart w:id="8" w:name="_Toc122692355"/>
      <w:r w:rsidRPr="005B57B2">
        <w:t>6.2a.1.2.1</w:t>
      </w:r>
      <w:r w:rsidRPr="005B57B2">
        <w:tab/>
        <w:t>Charging Data Request message</w:t>
      </w:r>
      <w:bookmarkEnd w:id="8"/>
    </w:p>
    <w:p w14:paraId="6867FD38" w14:textId="77777777" w:rsidR="005810B2" w:rsidRPr="005B57B2" w:rsidRDefault="005810B2" w:rsidP="005810B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786A485F" w14:textId="77777777" w:rsidR="005810B2" w:rsidRPr="005B57B2" w:rsidRDefault="005810B2" w:rsidP="005810B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5810B2" w:rsidRPr="005B57B2" w14:paraId="70BD4F6C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0676E75" w14:textId="77777777" w:rsidR="005810B2" w:rsidRPr="009A6B40" w:rsidRDefault="005810B2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05416A" w14:textId="77777777" w:rsidR="005810B2" w:rsidRPr="009A6B40" w:rsidRDefault="005810B2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3AB6137" w14:textId="77777777" w:rsidR="005810B2" w:rsidRPr="009A6B40" w:rsidRDefault="005810B2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5810B2" w:rsidRPr="005B57B2" w14:paraId="0A974D5D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99CD746" w14:textId="77777777" w:rsidR="005810B2" w:rsidRPr="009A6B40" w:rsidRDefault="005810B2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0FB67C8" w14:textId="77777777" w:rsidR="005810B2" w:rsidRPr="009A6B40" w:rsidRDefault="005810B2" w:rsidP="005F38E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7C924D8" w14:textId="77777777" w:rsidR="005810B2" w:rsidRPr="009A6B40" w:rsidRDefault="005810B2" w:rsidP="005F38EC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5810B2" w:rsidRPr="005B57B2" w14:paraId="14551A63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697F8E06" w14:textId="77777777" w:rsidR="005810B2" w:rsidRPr="009A6B40" w:rsidRDefault="005810B2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5D786095" w14:textId="77777777" w:rsidR="005810B2" w:rsidRPr="009A6B40" w:rsidRDefault="005810B2" w:rsidP="005F38E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E1E1D40" w14:textId="77777777" w:rsidR="005810B2" w:rsidRPr="005B57B2" w:rsidRDefault="005810B2" w:rsidP="005F38EC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5810B2" w:rsidRPr="005B57B2" w14:paraId="1016F4EC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FE1FE71" w14:textId="77777777" w:rsidR="005810B2" w:rsidRPr="009A6B40" w:rsidRDefault="005810B2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BEAEA8D" w14:textId="77777777" w:rsidR="005810B2" w:rsidRPr="009A6B40" w:rsidRDefault="005810B2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E34F139" w14:textId="77777777" w:rsidR="005810B2" w:rsidRPr="009A6B40" w:rsidRDefault="005810B2" w:rsidP="005F38EC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24E7E" w:rsidRPr="005B57B2" w14:paraId="08B12991" w14:textId="77777777" w:rsidTr="005F38EC">
        <w:trPr>
          <w:gridAfter w:val="1"/>
          <w:wAfter w:w="113" w:type="dxa"/>
          <w:jc w:val="center"/>
          <w:ins w:id="9" w:author="Ericsson" w:date="2023-02-10T15:00:00Z"/>
        </w:trPr>
        <w:tc>
          <w:tcPr>
            <w:tcW w:w="3332" w:type="dxa"/>
            <w:gridSpan w:val="2"/>
            <w:shd w:val="clear" w:color="auto" w:fill="auto"/>
          </w:tcPr>
          <w:p w14:paraId="44D41E97" w14:textId="2D12559B" w:rsidR="00124E7E" w:rsidRPr="009A6B40" w:rsidRDefault="00124E7E" w:rsidP="00124E7E">
            <w:pPr>
              <w:pStyle w:val="TAL"/>
              <w:rPr>
                <w:ins w:id="10" w:author="Ericsson" w:date="2023-02-10T15:00:00Z"/>
                <w:bCs/>
              </w:rPr>
            </w:pPr>
            <w:ins w:id="11" w:author="Ericsson" w:date="2023-02-10T15:01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8A67082" w14:textId="336AF8F8" w:rsidR="00124E7E" w:rsidRPr="009A6B40" w:rsidRDefault="00124E7E" w:rsidP="00124E7E">
            <w:pPr>
              <w:pStyle w:val="TAC"/>
              <w:keepNext w:val="0"/>
              <w:keepLines w:val="0"/>
              <w:rPr>
                <w:ins w:id="12" w:author="Ericsson" w:date="2023-02-10T15:00:00Z"/>
                <w:rFonts w:cs="Arial"/>
                <w:szCs w:val="18"/>
                <w:lang w:eastAsia="zh-CN"/>
              </w:rPr>
            </w:pPr>
            <w:ins w:id="13" w:author="Ericsson" w:date="2023-02-10T15:0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436E30C" w14:textId="29DE1DE2" w:rsidR="00124E7E" w:rsidRPr="005B57B2" w:rsidRDefault="00124E7E" w:rsidP="00124E7E">
            <w:pPr>
              <w:pStyle w:val="TAL"/>
              <w:keepNext w:val="0"/>
              <w:keepLines w:val="0"/>
              <w:rPr>
                <w:ins w:id="14" w:author="Ericsson" w:date="2023-02-10T15:00:00Z"/>
                <w:lang w:bidi="ar-IQ"/>
              </w:rPr>
            </w:pPr>
            <w:ins w:id="15" w:author="Ericsson" w:date="2023-02-10T15:01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24E7E" w:rsidRPr="005B57B2" w14:paraId="4004B19A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BBEB3B6" w14:textId="77777777" w:rsidR="00124E7E" w:rsidRPr="009A6B40" w:rsidRDefault="00124E7E" w:rsidP="00124E7E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E012CE0" w14:textId="77777777" w:rsidR="00124E7E" w:rsidRPr="009A6B40" w:rsidRDefault="00124E7E" w:rsidP="00124E7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E236C75" w14:textId="77777777" w:rsidR="00124E7E" w:rsidRPr="009A6B40" w:rsidRDefault="00124E7E" w:rsidP="00124E7E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24E7E" w:rsidRPr="005B57B2" w14:paraId="1E473260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F1E2668" w14:textId="77777777" w:rsidR="00124E7E" w:rsidRPr="009A6B40" w:rsidRDefault="00124E7E" w:rsidP="00124E7E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B425DF" w14:textId="77777777" w:rsidR="00124E7E" w:rsidRPr="009A6B40" w:rsidRDefault="00124E7E" w:rsidP="00124E7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241D976F" w14:textId="77777777" w:rsidR="00124E7E" w:rsidRPr="009A6B40" w:rsidRDefault="00124E7E" w:rsidP="00124E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175E4" w:rsidRPr="005B57B2" w14:paraId="62E8D50B" w14:textId="77777777" w:rsidTr="005F38EC">
        <w:trPr>
          <w:gridAfter w:val="1"/>
          <w:wAfter w:w="113" w:type="dxa"/>
          <w:jc w:val="center"/>
          <w:ins w:id="16" w:author="Ericsson" w:date="2023-02-10T15:01:00Z"/>
        </w:trPr>
        <w:tc>
          <w:tcPr>
            <w:tcW w:w="3332" w:type="dxa"/>
            <w:gridSpan w:val="2"/>
            <w:shd w:val="clear" w:color="auto" w:fill="auto"/>
          </w:tcPr>
          <w:p w14:paraId="61074431" w14:textId="26D022DB" w:rsidR="007175E4" w:rsidRPr="009A6B40" w:rsidRDefault="007175E4" w:rsidP="007175E4">
            <w:pPr>
              <w:pStyle w:val="TAL"/>
              <w:rPr>
                <w:ins w:id="17" w:author="Ericsson" w:date="2023-02-10T15:01:00Z"/>
                <w:bCs/>
              </w:rPr>
            </w:pPr>
            <w:ins w:id="18" w:author="Ericsson" w:date="2023-02-10T15:02:00Z">
              <w:r w:rsidRPr="00584DA8">
                <w:t>Retransmission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ECFE3FD" w14:textId="19D5F285" w:rsidR="007175E4" w:rsidRPr="009A6B40" w:rsidRDefault="007175E4" w:rsidP="007175E4">
            <w:pPr>
              <w:pStyle w:val="TAC"/>
              <w:keepNext w:val="0"/>
              <w:keepLines w:val="0"/>
              <w:rPr>
                <w:ins w:id="19" w:author="Ericsson" w:date="2023-02-10T15:01:00Z"/>
                <w:szCs w:val="18"/>
              </w:rPr>
            </w:pPr>
            <w:ins w:id="20" w:author="Ericsson" w:date="2023-02-10T15:02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86A5919" w14:textId="3FC58C51" w:rsidR="007175E4" w:rsidRPr="005B57B2" w:rsidRDefault="007175E4" w:rsidP="007175E4">
            <w:pPr>
              <w:pStyle w:val="TAL"/>
              <w:keepNext w:val="0"/>
              <w:keepLines w:val="0"/>
              <w:rPr>
                <w:ins w:id="21" w:author="Ericsson" w:date="2023-02-10T15:01:00Z"/>
                <w:lang w:bidi="ar-IQ"/>
              </w:rPr>
            </w:pPr>
            <w:ins w:id="22" w:author="Ericsson" w:date="2023-02-10T15:02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175E4" w:rsidRPr="005B57B2" w14:paraId="20CE0F34" w14:textId="77777777" w:rsidTr="005F38EC">
        <w:trPr>
          <w:gridAfter w:val="1"/>
          <w:wAfter w:w="113" w:type="dxa"/>
          <w:jc w:val="center"/>
          <w:ins w:id="23" w:author="Ericsson" w:date="2023-02-10T15:01:00Z"/>
        </w:trPr>
        <w:tc>
          <w:tcPr>
            <w:tcW w:w="3332" w:type="dxa"/>
            <w:gridSpan w:val="2"/>
            <w:shd w:val="clear" w:color="auto" w:fill="auto"/>
          </w:tcPr>
          <w:p w14:paraId="1E38E985" w14:textId="3A247A0A" w:rsidR="007175E4" w:rsidRPr="009A6B40" w:rsidRDefault="007175E4" w:rsidP="007175E4">
            <w:pPr>
              <w:pStyle w:val="TAL"/>
              <w:rPr>
                <w:ins w:id="24" w:author="Ericsson" w:date="2023-02-10T15:01:00Z"/>
                <w:bCs/>
              </w:rPr>
            </w:pPr>
            <w:ins w:id="25" w:author="Ericsson" w:date="2023-02-10T15:02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8634DB0" w14:textId="246AA960" w:rsidR="007175E4" w:rsidRPr="009A6B40" w:rsidRDefault="007175E4" w:rsidP="007175E4">
            <w:pPr>
              <w:pStyle w:val="TAC"/>
              <w:keepNext w:val="0"/>
              <w:keepLines w:val="0"/>
              <w:rPr>
                <w:ins w:id="26" w:author="Ericsson" w:date="2023-02-10T15:01:00Z"/>
                <w:szCs w:val="18"/>
              </w:rPr>
            </w:pPr>
            <w:ins w:id="27" w:author="Ericsson" w:date="2023-02-10T15:0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4A81F85" w14:textId="7D188290" w:rsidR="007175E4" w:rsidRPr="005B57B2" w:rsidRDefault="00D055B4" w:rsidP="007175E4">
            <w:pPr>
              <w:pStyle w:val="TAL"/>
              <w:keepNext w:val="0"/>
              <w:keepLines w:val="0"/>
              <w:rPr>
                <w:ins w:id="28" w:author="Ericsson" w:date="2023-02-10T15:01:00Z"/>
                <w:lang w:bidi="ar-IQ"/>
              </w:rPr>
            </w:pPr>
            <w:ins w:id="29" w:author="Ericsson" w:date="2023-02-10T15:03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175E4" w:rsidRPr="005B57B2" w14:paraId="5AC8A099" w14:textId="77777777" w:rsidTr="005F38EC">
        <w:trPr>
          <w:gridAfter w:val="1"/>
          <w:wAfter w:w="113" w:type="dxa"/>
          <w:jc w:val="center"/>
          <w:ins w:id="30" w:author="Ericsson" w:date="2023-02-10T15:02:00Z"/>
        </w:trPr>
        <w:tc>
          <w:tcPr>
            <w:tcW w:w="3332" w:type="dxa"/>
            <w:gridSpan w:val="2"/>
            <w:shd w:val="clear" w:color="auto" w:fill="auto"/>
          </w:tcPr>
          <w:p w14:paraId="037EC666" w14:textId="6428F3E2" w:rsidR="007175E4" w:rsidRPr="009A6B40" w:rsidRDefault="007175E4" w:rsidP="007175E4">
            <w:pPr>
              <w:pStyle w:val="TAL"/>
              <w:rPr>
                <w:ins w:id="31" w:author="Ericsson" w:date="2023-02-10T15:02:00Z"/>
                <w:bCs/>
              </w:rPr>
            </w:pPr>
            <w:ins w:id="32" w:author="Ericsson" w:date="2023-02-10T15:02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318DF638" w14:textId="122118A5" w:rsidR="007175E4" w:rsidRPr="009A6B40" w:rsidRDefault="007175E4" w:rsidP="007175E4">
            <w:pPr>
              <w:pStyle w:val="TAC"/>
              <w:keepNext w:val="0"/>
              <w:keepLines w:val="0"/>
              <w:rPr>
                <w:ins w:id="33" w:author="Ericsson" w:date="2023-02-10T15:02:00Z"/>
                <w:szCs w:val="18"/>
              </w:rPr>
            </w:pPr>
            <w:ins w:id="34" w:author="Ericsson" w:date="2023-02-10T15:0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E2BA0E8" w14:textId="1ABB28DE" w:rsidR="007175E4" w:rsidRPr="005B57B2" w:rsidRDefault="007175E4" w:rsidP="007175E4">
            <w:pPr>
              <w:pStyle w:val="TAL"/>
              <w:keepNext w:val="0"/>
              <w:keepLines w:val="0"/>
              <w:rPr>
                <w:ins w:id="35" w:author="Ericsson" w:date="2023-02-10T15:02:00Z"/>
                <w:lang w:bidi="ar-IQ"/>
              </w:rPr>
            </w:pPr>
            <w:ins w:id="36" w:author="Ericsson" w:date="2023-02-10T15:02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175E4" w:rsidRPr="005B57B2" w:rsidDel="007175E4" w14:paraId="40674BCF" w14:textId="5E7FEBD5" w:rsidTr="005F38EC">
        <w:trPr>
          <w:gridBefore w:val="1"/>
          <w:wBefore w:w="113" w:type="dxa"/>
          <w:trHeight w:val="66"/>
          <w:jc w:val="center"/>
          <w:del w:id="37" w:author="Ericsson" w:date="2023-02-10T15:03:00Z"/>
        </w:trPr>
        <w:tc>
          <w:tcPr>
            <w:tcW w:w="3332" w:type="dxa"/>
            <w:gridSpan w:val="2"/>
            <w:shd w:val="clear" w:color="auto" w:fill="auto"/>
          </w:tcPr>
          <w:p w14:paraId="2C64576E" w14:textId="4D80E9C8" w:rsidR="007175E4" w:rsidRPr="009A6B40" w:rsidDel="007175E4" w:rsidRDefault="007175E4" w:rsidP="007175E4">
            <w:pPr>
              <w:pStyle w:val="TAL"/>
              <w:rPr>
                <w:del w:id="38" w:author="Ericsson" w:date="2023-02-10T15:03:00Z"/>
                <w:bCs/>
              </w:rPr>
            </w:pPr>
            <w:del w:id="39" w:author="Ericsson" w:date="2023-02-10T15:02:00Z">
              <w:r w:rsidRPr="00584DA8" w:rsidDel="007175E4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207AE689" w14:textId="65958B33" w:rsidR="007175E4" w:rsidRPr="009A6B40" w:rsidDel="007175E4" w:rsidRDefault="007175E4" w:rsidP="007175E4">
            <w:pPr>
              <w:pStyle w:val="TAC"/>
              <w:keepNext w:val="0"/>
              <w:keepLines w:val="0"/>
              <w:rPr>
                <w:del w:id="40" w:author="Ericsson" w:date="2023-02-10T15:03:00Z"/>
                <w:szCs w:val="18"/>
              </w:rPr>
            </w:pPr>
            <w:del w:id="41" w:author="Ericsson" w:date="2023-02-10T15:02:00Z">
              <w:r w:rsidDel="007175E4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25EAEBDD" w14:textId="350A12CC" w:rsidR="007175E4" w:rsidRPr="005B57B2" w:rsidDel="007175E4" w:rsidRDefault="007175E4" w:rsidP="007175E4">
            <w:pPr>
              <w:pStyle w:val="TAL"/>
              <w:keepNext w:val="0"/>
              <w:keepLines w:val="0"/>
              <w:rPr>
                <w:del w:id="42" w:author="Ericsson" w:date="2023-02-10T15:03:00Z"/>
                <w:lang w:bidi="ar-IQ"/>
              </w:rPr>
            </w:pPr>
            <w:del w:id="43" w:author="Ericsson" w:date="2023-02-10T15:02:00Z">
              <w:r w:rsidRPr="000D2814" w:rsidDel="007175E4">
                <w:rPr>
                  <w:lang w:eastAsia="zh-CN"/>
                </w:rPr>
                <w:delText>This field is not applicable</w:delText>
              </w:r>
              <w:r w:rsidDel="007175E4">
                <w:rPr>
                  <w:lang w:eastAsia="zh-CN"/>
                </w:rPr>
                <w:delText>.</w:delText>
              </w:r>
            </w:del>
          </w:p>
        </w:tc>
      </w:tr>
      <w:tr w:rsidR="007175E4" w:rsidRPr="005B57B2" w:rsidDel="007175E4" w14:paraId="53E1471B" w14:textId="43D50C03" w:rsidTr="005F38EC">
        <w:trPr>
          <w:gridAfter w:val="1"/>
          <w:wAfter w:w="113" w:type="dxa"/>
          <w:jc w:val="center"/>
          <w:del w:id="44" w:author="Ericsson" w:date="2023-02-10T15:03:00Z"/>
        </w:trPr>
        <w:tc>
          <w:tcPr>
            <w:tcW w:w="3332" w:type="dxa"/>
            <w:gridSpan w:val="2"/>
            <w:shd w:val="clear" w:color="auto" w:fill="auto"/>
          </w:tcPr>
          <w:p w14:paraId="55D42BD3" w14:textId="6C872E68" w:rsidR="007175E4" w:rsidRPr="009A6B40" w:rsidDel="007175E4" w:rsidRDefault="007175E4" w:rsidP="007175E4">
            <w:pPr>
              <w:pStyle w:val="TAL"/>
              <w:rPr>
                <w:del w:id="45" w:author="Ericsson" w:date="2023-02-10T15:03:00Z"/>
                <w:b/>
                <w:bCs/>
              </w:rPr>
            </w:pPr>
            <w:del w:id="46" w:author="Ericsson" w:date="2023-02-10T15:02:00Z">
              <w:r w:rsidRPr="009A6B40" w:rsidDel="007175E4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47A21F82" w14:textId="190C386E" w:rsidR="007175E4" w:rsidRPr="009A6B40" w:rsidDel="007175E4" w:rsidRDefault="007175E4" w:rsidP="007175E4">
            <w:pPr>
              <w:pStyle w:val="TAC"/>
              <w:keepNext w:val="0"/>
              <w:keepLines w:val="0"/>
              <w:rPr>
                <w:del w:id="47" w:author="Ericsson" w:date="2023-02-10T15:03:00Z"/>
                <w:szCs w:val="18"/>
              </w:rPr>
            </w:pPr>
            <w:del w:id="48" w:author="Ericsson" w:date="2023-02-10T15:02:00Z">
              <w:r w:rsidRPr="005B57B2" w:rsidDel="007175E4">
                <w:rPr>
                  <w:lang w:bidi="ar-IQ"/>
                </w:rPr>
                <w:delText>O</w:delText>
              </w:r>
              <w:r w:rsidRPr="009A6B40" w:rsidDel="007175E4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19FA09C" w14:textId="04DD9620" w:rsidR="007175E4" w:rsidRPr="009A6B40" w:rsidDel="007175E4" w:rsidRDefault="007175E4" w:rsidP="007175E4">
            <w:pPr>
              <w:pStyle w:val="TAL"/>
              <w:keepNext w:val="0"/>
              <w:keepLines w:val="0"/>
              <w:rPr>
                <w:del w:id="49" w:author="Ericsson" w:date="2023-02-10T15:03:00Z"/>
                <w:rFonts w:cs="Arial"/>
              </w:rPr>
            </w:pPr>
            <w:del w:id="50" w:author="Ericsson" w:date="2023-02-10T15:02:00Z">
              <w:r w:rsidRPr="009A6B40" w:rsidDel="007175E4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7175E4" w:rsidRPr="009A6B40" w:rsidDel="007175E4" w14:paraId="6BE00413" w14:textId="7A53D15A" w:rsidTr="005F38EC">
        <w:trPr>
          <w:gridBefore w:val="1"/>
          <w:wBefore w:w="113" w:type="dxa"/>
          <w:jc w:val="center"/>
          <w:del w:id="51" w:author="Ericsson" w:date="2023-02-10T15:03:00Z"/>
        </w:trPr>
        <w:tc>
          <w:tcPr>
            <w:tcW w:w="3332" w:type="dxa"/>
            <w:gridSpan w:val="2"/>
            <w:shd w:val="clear" w:color="auto" w:fill="auto"/>
          </w:tcPr>
          <w:p w14:paraId="0471A6C3" w14:textId="5F3AA661" w:rsidR="007175E4" w:rsidRPr="009A6B40" w:rsidDel="007175E4" w:rsidRDefault="007175E4" w:rsidP="007175E4">
            <w:pPr>
              <w:pStyle w:val="TAL"/>
              <w:rPr>
                <w:del w:id="52" w:author="Ericsson" w:date="2023-02-10T15:03:00Z"/>
                <w:bCs/>
                <w:lang w:eastAsia="zh-CN"/>
              </w:rPr>
            </w:pPr>
            <w:del w:id="53" w:author="Ericsson" w:date="2023-02-10T15:02:00Z">
              <w:r w:rsidRPr="005E372F" w:rsidDel="007175E4">
                <w:rPr>
                  <w:rFonts w:cs="Arial"/>
                </w:rPr>
                <w:delText>O</w:delText>
              </w:r>
              <w:r w:rsidRPr="005E372F" w:rsidDel="007175E4">
                <w:rPr>
                  <w:rFonts w:cs="Arial" w:hint="eastAsia"/>
                </w:rPr>
                <w:delText>ne</w:delText>
              </w:r>
              <w:r w:rsidRPr="005E372F" w:rsidDel="007175E4">
                <w:rPr>
                  <w:rFonts w:cs="Arial"/>
                </w:rPr>
                <w:delText xml:space="preserve">-time Event </w:delText>
              </w:r>
              <w:r w:rsidDel="007175E4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1717330D" w14:textId="680DC887" w:rsidR="007175E4" w:rsidRPr="005B57B2" w:rsidDel="007175E4" w:rsidRDefault="007175E4" w:rsidP="007175E4">
            <w:pPr>
              <w:pStyle w:val="TAC"/>
              <w:keepNext w:val="0"/>
              <w:keepLines w:val="0"/>
              <w:rPr>
                <w:del w:id="54" w:author="Ericsson" w:date="2023-02-10T15:03:00Z"/>
                <w:lang w:bidi="ar-IQ"/>
              </w:rPr>
            </w:pPr>
            <w:del w:id="55" w:author="Ericsson" w:date="2023-02-10T15:02:00Z">
              <w:r w:rsidRPr="005B57B2" w:rsidDel="007175E4">
                <w:rPr>
                  <w:lang w:bidi="ar-IQ"/>
                </w:rPr>
                <w:delText>O</w:delText>
              </w:r>
              <w:r w:rsidRPr="009A6B40" w:rsidDel="007175E4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700E33A4" w14:textId="73D2D575" w:rsidR="007175E4" w:rsidRPr="009A6B40" w:rsidDel="007175E4" w:rsidRDefault="007175E4" w:rsidP="007175E4">
            <w:pPr>
              <w:pStyle w:val="TAL"/>
              <w:keepNext w:val="0"/>
              <w:keepLines w:val="0"/>
              <w:rPr>
                <w:del w:id="56" w:author="Ericsson" w:date="2023-02-10T15:03:00Z"/>
                <w:rFonts w:cs="Arial"/>
              </w:rPr>
            </w:pPr>
            <w:del w:id="57" w:author="Ericsson" w:date="2023-02-10T15:02:00Z">
              <w:r w:rsidRPr="005B57B2" w:rsidDel="007175E4">
                <w:rPr>
                  <w:lang w:bidi="ar-IQ"/>
                </w:rPr>
                <w:delText>Described in TS 32.290 [57]</w:delText>
              </w:r>
              <w:r w:rsidDel="007175E4">
                <w:rPr>
                  <w:lang w:bidi="ar-IQ"/>
                </w:rPr>
                <w:delText>.</w:delText>
              </w:r>
            </w:del>
          </w:p>
        </w:tc>
      </w:tr>
      <w:tr w:rsidR="007175E4" w:rsidRPr="005B57B2" w14:paraId="6FF82510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C094384" w14:textId="77777777" w:rsidR="007175E4" w:rsidRPr="009A6B40" w:rsidRDefault="007175E4" w:rsidP="007175E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A6FE71C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1201F3F1" w14:textId="3C5F40FC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del w:id="58" w:author="Ericsson" w:date="2023-02-10T15:05:00Z">
              <w:r w:rsidDel="007F6F7C">
                <w:rPr>
                  <w:rFonts w:cs="Arial"/>
                  <w:lang w:eastAsia="zh-CN"/>
                </w:rPr>
                <w:delText>charging.</w:delText>
              </w:r>
              <w:r w:rsidDel="007F6F7C">
                <w:delText>.</w:delText>
              </w:r>
            </w:del>
            <w:ins w:id="59" w:author="Ericsson" w:date="2023-02-10T15:05:00Z">
              <w:r w:rsidR="007F6F7C">
                <w:rPr>
                  <w:rFonts w:cs="Arial"/>
                  <w:lang w:eastAsia="zh-CN"/>
                </w:rPr>
                <w:t>charging</w:t>
              </w:r>
            </w:ins>
          </w:p>
        </w:tc>
      </w:tr>
      <w:tr w:rsidR="002C65FC" w:rsidRPr="005B57B2" w14:paraId="362155DC" w14:textId="77777777" w:rsidTr="003C28C7">
        <w:trPr>
          <w:gridAfter w:val="1"/>
          <w:wAfter w:w="113" w:type="dxa"/>
          <w:jc w:val="center"/>
          <w:ins w:id="60" w:author="Ericsson v1" w:date="2023-03-02T08:59:00Z"/>
        </w:trPr>
        <w:tc>
          <w:tcPr>
            <w:tcW w:w="3332" w:type="dxa"/>
            <w:gridSpan w:val="2"/>
            <w:shd w:val="clear" w:color="auto" w:fill="auto"/>
          </w:tcPr>
          <w:p w14:paraId="43AD028B" w14:textId="77777777" w:rsidR="002C65FC" w:rsidRPr="009A6B40" w:rsidRDefault="002C65FC" w:rsidP="003C28C7">
            <w:pPr>
              <w:pStyle w:val="TAL"/>
              <w:rPr>
                <w:ins w:id="61" w:author="Ericsson v1" w:date="2023-03-02T08:59:00Z"/>
                <w:bCs/>
              </w:rPr>
            </w:pPr>
            <w:ins w:id="62" w:author="Ericsson v1" w:date="2023-03-02T08:59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F475AFF" w14:textId="77777777" w:rsidR="002C65FC" w:rsidRPr="005B57B2" w:rsidRDefault="002C65FC" w:rsidP="003C28C7">
            <w:pPr>
              <w:pStyle w:val="TAC"/>
              <w:keepNext w:val="0"/>
              <w:keepLines w:val="0"/>
              <w:rPr>
                <w:ins w:id="63" w:author="Ericsson v1" w:date="2023-03-02T08:59:00Z"/>
                <w:lang w:bidi="ar-IQ"/>
              </w:rPr>
            </w:pPr>
            <w:ins w:id="64" w:author="Ericsson v1" w:date="2023-03-02T08:59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F7AD3EF" w14:textId="77777777" w:rsidR="002C65FC" w:rsidRPr="005B57B2" w:rsidRDefault="002C65FC" w:rsidP="003C28C7">
            <w:pPr>
              <w:pStyle w:val="TAL"/>
              <w:keepNext w:val="0"/>
              <w:keepLines w:val="0"/>
              <w:rPr>
                <w:ins w:id="65" w:author="Ericsson v1" w:date="2023-03-02T08:59:00Z"/>
                <w:lang w:bidi="ar-IQ"/>
              </w:rPr>
            </w:pPr>
            <w:ins w:id="66" w:author="Ericsson v1" w:date="2023-03-02T08:5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175E4" w:rsidRPr="005B57B2" w14:paraId="093D1FC5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DB2BFB7" w14:textId="77777777" w:rsidR="007175E4" w:rsidRPr="009A6B40" w:rsidRDefault="007175E4" w:rsidP="007175E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D718E58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86EAF05" w14:textId="39856BF0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del w:id="67" w:author="Ericsson" w:date="2023-02-10T15:06:00Z">
              <w:r w:rsidRPr="00C07690" w:rsidDel="007F6F7C">
                <w:rPr>
                  <w:lang w:bidi="ar-IQ"/>
                </w:rPr>
                <w:delText>5.4.1.</w:delText>
              </w:r>
            </w:del>
            <w:del w:id="68" w:author="Ericsson" w:date="2023-02-10T15:05:00Z">
              <w:r w:rsidRPr="00C07690" w:rsidDel="007F6F7C">
                <w:rPr>
                  <w:lang w:bidi="ar-IQ"/>
                </w:rPr>
                <w:delText xml:space="preserve">x </w:delText>
              </w:r>
            </w:del>
            <w:ins w:id="69" w:author="Ericsson" w:date="2023-02-10T15:06:00Z">
              <w:r w:rsidR="007F6F7C">
                <w:rPr>
                  <w:lang w:bidi="ar-IQ"/>
                </w:rPr>
                <w:t>5.4.1.2</w:t>
              </w:r>
            </w:ins>
          </w:p>
        </w:tc>
      </w:tr>
      <w:tr w:rsidR="007175E4" w:rsidRPr="005B57B2" w14:paraId="7D2CA862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8F890F3" w14:textId="77777777" w:rsidR="007175E4" w:rsidRPr="009A6B40" w:rsidRDefault="007175E4" w:rsidP="007175E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2DD7F96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6747801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7175E4" w:rsidRPr="005B57B2" w14:paraId="37BC08A3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544B8A1" w14:textId="77777777" w:rsidR="007175E4" w:rsidRPr="003A122F" w:rsidRDefault="007175E4" w:rsidP="007175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86BCA3D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A3A4028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75E4" w:rsidRPr="005B57B2" w14:paraId="0221C1C5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3A42158" w14:textId="77777777" w:rsidR="007175E4" w:rsidRPr="003A122F" w:rsidRDefault="007175E4" w:rsidP="007175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A9FF56E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59722E0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75E4" w:rsidRPr="005B57B2" w14:paraId="312B36ED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4136699" w14:textId="77777777" w:rsidR="007175E4" w:rsidRPr="003A122F" w:rsidRDefault="007175E4" w:rsidP="007175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753F917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B87BB5A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75E4" w:rsidRPr="005B57B2" w14:paraId="6EBE25AA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1E6E3A8" w14:textId="77777777" w:rsidR="007175E4" w:rsidRPr="009A6B40" w:rsidRDefault="007175E4" w:rsidP="007175E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1B8A1C2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32287BC" w14:textId="77777777" w:rsidR="007175E4" w:rsidRPr="003A122F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0FB7D9F4" w14:textId="77777777" w:rsidR="005810B2" w:rsidRPr="005B57B2" w:rsidRDefault="005810B2" w:rsidP="005810B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6480" w:rsidRPr="006958F1" w14:paraId="2A250FF2" w14:textId="77777777" w:rsidTr="005F38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FD07E7" w14:textId="77777777" w:rsidR="00386480" w:rsidRPr="006958F1" w:rsidRDefault="00386480" w:rsidP="005F3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424037" w14:textId="77777777" w:rsidR="005810B2" w:rsidRDefault="005810B2" w:rsidP="002D0D6C"/>
    <w:p w14:paraId="7D3ED3BB" w14:textId="77777777" w:rsidR="00C85584" w:rsidRPr="005B57B2" w:rsidRDefault="00C85584" w:rsidP="00C85584">
      <w:pPr>
        <w:pStyle w:val="Heading5"/>
      </w:pPr>
      <w:bookmarkStart w:id="70" w:name="_Toc122692356"/>
      <w:r w:rsidRPr="005B57B2">
        <w:lastRenderedPageBreak/>
        <w:t>6.2a.1.2.2</w:t>
      </w:r>
      <w:r w:rsidRPr="005B57B2">
        <w:tab/>
        <w:t>Charging Data Response message</w:t>
      </w:r>
      <w:bookmarkEnd w:id="70"/>
    </w:p>
    <w:p w14:paraId="6E4DAD0F" w14:textId="77777777" w:rsidR="00C85584" w:rsidRPr="005B57B2" w:rsidRDefault="00C85584" w:rsidP="00C85584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34F509AB" w14:textId="77777777" w:rsidR="00C85584" w:rsidRPr="005B57B2" w:rsidRDefault="00C85584" w:rsidP="00C85584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C85584" w:rsidRPr="005B57B2" w14:paraId="5F5CAE71" w14:textId="77777777" w:rsidTr="005F38EC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780AA48" w14:textId="77777777" w:rsidR="00C85584" w:rsidRPr="009A6B40" w:rsidRDefault="00C85584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E1158BB" w14:textId="77777777" w:rsidR="00C85584" w:rsidRPr="009A6B40" w:rsidRDefault="00C85584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A85F033" w14:textId="77777777" w:rsidR="00C85584" w:rsidRPr="009A6B40" w:rsidRDefault="00C85584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85584" w:rsidRPr="005B57B2" w14:paraId="16875E6D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19CFDB2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EBD4491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DFC63A4" w14:textId="77777777" w:rsidR="00C85584" w:rsidRPr="005B57B2" w:rsidRDefault="00C85584" w:rsidP="005F38EC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36E10989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23E38E3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08194CA3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4D9DB978" w14:textId="77777777" w:rsidR="00C85584" w:rsidRPr="009A6B40" w:rsidRDefault="00C85584" w:rsidP="005F38EC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171943C4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237978C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59BDBA56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EA26569" w14:textId="77777777" w:rsidR="00C85584" w:rsidRPr="009A6B40" w:rsidRDefault="00C85584" w:rsidP="005F38E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080279A5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F4968C8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7E458B6E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4D0305CD" w14:textId="77777777" w:rsidR="00C85584" w:rsidRPr="009A6B40" w:rsidRDefault="00C85584" w:rsidP="005F38E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697746F8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2015F32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69ADDA1A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4D950896" w14:textId="77777777" w:rsidR="00C85584" w:rsidRPr="009A6B40" w:rsidRDefault="00C85584" w:rsidP="005F38EC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F4BE4" w:rsidRPr="005B57B2" w14:paraId="18A00FCE" w14:textId="77777777" w:rsidTr="005F38EC">
        <w:trPr>
          <w:jc w:val="center"/>
          <w:ins w:id="71" w:author="Ericsson" w:date="2023-02-10T15:06:00Z"/>
        </w:trPr>
        <w:tc>
          <w:tcPr>
            <w:tcW w:w="3440" w:type="dxa"/>
            <w:shd w:val="clear" w:color="auto" w:fill="auto"/>
          </w:tcPr>
          <w:p w14:paraId="78A771E8" w14:textId="01786DE9" w:rsidR="002F4BE4" w:rsidRPr="009A6B40" w:rsidRDefault="002F4BE4" w:rsidP="002F4BE4">
            <w:pPr>
              <w:pStyle w:val="TAL"/>
              <w:rPr>
                <w:ins w:id="72" w:author="Ericsson" w:date="2023-02-10T15:06:00Z"/>
                <w:bCs/>
              </w:rPr>
            </w:pPr>
            <w:ins w:id="73" w:author="Ericsson" w:date="2023-02-10T15:06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4AC9BF47" w14:textId="041D2FDB" w:rsidR="002F4BE4" w:rsidRPr="009A6B40" w:rsidRDefault="002F4BE4" w:rsidP="002F4BE4">
            <w:pPr>
              <w:pStyle w:val="TAC"/>
              <w:keepNext w:val="0"/>
              <w:keepLines w:val="0"/>
              <w:rPr>
                <w:ins w:id="74" w:author="Ericsson" w:date="2023-02-10T15:06:00Z"/>
                <w:szCs w:val="18"/>
              </w:rPr>
            </w:pPr>
            <w:ins w:id="75" w:author="Ericsson" w:date="2023-02-10T15:06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8BBD325" w14:textId="6EC19E7A" w:rsidR="002F4BE4" w:rsidRPr="005B57B2" w:rsidRDefault="002F4BE4" w:rsidP="002F4BE4">
            <w:pPr>
              <w:pStyle w:val="TAL"/>
              <w:rPr>
                <w:ins w:id="76" w:author="Ericsson" w:date="2023-02-10T15:06:00Z"/>
                <w:lang w:bidi="ar-IQ"/>
              </w:rPr>
            </w:pPr>
            <w:ins w:id="77" w:author="Ericsson" w:date="2023-02-10T15:06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2F4BE4" w:rsidRPr="005B57B2" w14:paraId="0E4A397E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1FEA8830" w14:textId="77777777" w:rsidR="002F4BE4" w:rsidRPr="009A6B40" w:rsidRDefault="002F4BE4" w:rsidP="002F4BE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03776917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17074E0E" w14:textId="4549B93A" w:rsidR="002F4BE4" w:rsidRPr="009A6B40" w:rsidRDefault="002F4BE4" w:rsidP="002F4BE4">
            <w:pPr>
              <w:pStyle w:val="TAL"/>
              <w:rPr>
                <w:rFonts w:cs="Arial"/>
              </w:rPr>
            </w:pPr>
            <w:r w:rsidRPr="00383596">
              <w:rPr>
                <w:szCs w:val="18"/>
              </w:rPr>
              <w:t xml:space="preserve">This field is </w:t>
            </w:r>
            <w:del w:id="78" w:author="Ericsson" w:date="2023-02-10T15:06:00Z">
              <w:r w:rsidRPr="00383596" w:rsidDel="002F4BE4">
                <w:rPr>
                  <w:szCs w:val="18"/>
                </w:rPr>
                <w:delText>not</w:delText>
              </w:r>
              <w:r w:rsidRPr="009A6B40" w:rsidDel="002F4BE4">
                <w:rPr>
                  <w:szCs w:val="18"/>
                </w:rPr>
                <w:delText>applicable</w:delText>
              </w:r>
            </w:del>
            <w:ins w:id="79" w:author="Ericsson" w:date="2023-02-10T15:06:00Z">
              <w:r w:rsidRPr="00383596">
                <w:rPr>
                  <w:szCs w:val="18"/>
                </w:rPr>
                <w:t>not</w:t>
              </w:r>
              <w:r w:rsidRPr="009A6B40">
                <w:rPr>
                  <w:szCs w:val="18"/>
                </w:rPr>
                <w:t xml:space="preserve"> applicable</w:t>
              </w:r>
            </w:ins>
            <w:r>
              <w:rPr>
                <w:szCs w:val="18"/>
              </w:rPr>
              <w:t>.</w:t>
            </w:r>
          </w:p>
        </w:tc>
      </w:tr>
      <w:tr w:rsidR="002F4BE4" w:rsidRPr="005B57B2" w14:paraId="2503E52D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08C5869" w14:textId="77777777" w:rsidR="002F4BE4" w:rsidRPr="009A6B40" w:rsidRDefault="002F4BE4" w:rsidP="002F4BE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3328927B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6884676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2F4BE4" w:rsidRPr="005B57B2" w14:paraId="0AEEAF20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217BADB1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20C31793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76C25AF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F4BE4" w:rsidRPr="005B57B2" w14:paraId="7C00FEC4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01C11E8B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68BD6BA6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45D79F24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F4BE4" w:rsidRPr="005B57B2" w14:paraId="6969170E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4D3AAB79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5ED12DFA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9DDB4AD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F4BE4" w:rsidRPr="005B57B2" w14:paraId="64C36D94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7FA6557D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2B2AA1B6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D8A7BFD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384FAA59" w14:textId="77777777" w:rsidR="00C85584" w:rsidRPr="005B57B2" w:rsidRDefault="00C85584" w:rsidP="00C85584">
      <w:pPr>
        <w:pStyle w:val="EditorsNote"/>
        <w:rPr>
          <w:lang w:eastAsia="zh-CN"/>
        </w:rPr>
      </w:pPr>
    </w:p>
    <w:p w14:paraId="54520219" w14:textId="77777777" w:rsidR="005810B2" w:rsidRDefault="005810B2" w:rsidP="002D0D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477B" w:rsidRPr="006958F1" w14:paraId="5AA8D076" w14:textId="77777777" w:rsidTr="005F38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5DFC67" w14:textId="77777777" w:rsidR="001D477B" w:rsidRPr="006958F1" w:rsidRDefault="001D477B" w:rsidP="005F3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66E941" w14:textId="77777777" w:rsidR="005810B2" w:rsidRDefault="005810B2" w:rsidP="002D0D6C"/>
    <w:p w14:paraId="45E1A86B" w14:textId="77777777" w:rsidR="00F3230B" w:rsidRPr="009514A7" w:rsidRDefault="00F3230B" w:rsidP="00F3230B">
      <w:pPr>
        <w:pStyle w:val="Heading4"/>
        <w:rPr>
          <w:lang w:bidi="ar-IQ"/>
        </w:rPr>
      </w:pPr>
      <w:bookmarkStart w:id="80" w:name="_Toc122692365"/>
      <w:r w:rsidRPr="009514A7">
        <w:rPr>
          <w:lang w:bidi="ar-IQ"/>
        </w:rPr>
        <w:t>6.3.1.3</w:t>
      </w:r>
      <w:r w:rsidRPr="009514A7">
        <w:rPr>
          <w:lang w:bidi="ar-IQ"/>
        </w:rPr>
        <w:tab/>
        <w:t>Supported features</w:t>
      </w:r>
      <w:bookmarkEnd w:id="80"/>
      <w:r w:rsidRPr="009514A7">
        <w:rPr>
          <w:lang w:bidi="ar-IQ"/>
        </w:rPr>
        <w:t xml:space="preserve"> </w:t>
      </w:r>
    </w:p>
    <w:p w14:paraId="7D06E576" w14:textId="5D26BEBA" w:rsidR="00F3230B" w:rsidRPr="009514A7" w:rsidRDefault="00F3230B" w:rsidP="00F3230B">
      <w:pPr>
        <w:keepNext/>
      </w:pPr>
      <w:r w:rsidRPr="009514A7">
        <w:t xml:space="preserve">The Supported features information that is used for Exposure Function API charging is based on the information defined for the supported features mechanism </w:t>
      </w:r>
      <w:r w:rsidRPr="009514A7">
        <w:rPr>
          <w:rFonts w:cs="Arial"/>
        </w:rPr>
        <w:t xml:space="preserve">specified in clause </w:t>
      </w:r>
      <w:ins w:id="81" w:author="Ericsson" w:date="2023-02-10T14:55:00Z">
        <w:r w:rsidR="00CB6209" w:rsidRPr="009514A7">
          <w:rPr>
            <w:rFonts w:cs="Arial"/>
          </w:rPr>
          <w:t>6.5.</w:t>
        </w:r>
        <w:r w:rsidR="00CB6209">
          <w:rPr>
            <w:rFonts w:cs="Arial"/>
          </w:rPr>
          <w:t>10</w:t>
        </w:r>
        <w:r w:rsidR="00CB6209" w:rsidRPr="009514A7">
          <w:rPr>
            <w:rFonts w:cs="Arial"/>
          </w:rPr>
          <w:t xml:space="preserve"> of TS</w:t>
        </w:r>
        <w:r w:rsidR="00CB6209" w:rsidRPr="009514A7">
          <w:t> </w:t>
        </w:r>
        <w:r w:rsidR="00CB6209" w:rsidRPr="009514A7">
          <w:rPr>
            <w:rFonts w:cs="Arial"/>
          </w:rPr>
          <w:t>32.299</w:t>
        </w:r>
        <w:r w:rsidR="00CB6209" w:rsidRPr="009514A7">
          <w:t> </w:t>
        </w:r>
        <w:r w:rsidR="00CB6209" w:rsidRPr="009514A7">
          <w:rPr>
            <w:rFonts w:cs="Arial"/>
          </w:rPr>
          <w:t>[50]</w:t>
        </w:r>
      </w:ins>
      <w:del w:id="82" w:author="Ericsson" w:date="2023-02-10T14:55:00Z">
        <w:r w:rsidRPr="009514A7" w:rsidDel="00CB6209">
          <w:rPr>
            <w:rFonts w:cs="Arial"/>
          </w:rPr>
          <w:delText>6.5.x of TS 32.299 [50]</w:delText>
        </w:r>
      </w:del>
      <w:r w:rsidRPr="009514A7">
        <w:t>.</w:t>
      </w:r>
    </w:p>
    <w:p w14:paraId="0C9DE2D8" w14:textId="77777777" w:rsidR="00F3230B" w:rsidRPr="009514A7" w:rsidRDefault="00F3230B" w:rsidP="00F3230B">
      <w:r w:rsidRPr="009514A7">
        <w:t>The following table defines the features applicable for the feature lists with a Feature-List-ID of 1.</w:t>
      </w:r>
    </w:p>
    <w:p w14:paraId="20143F6E" w14:textId="77777777" w:rsidR="00F3230B" w:rsidRPr="009514A7" w:rsidRDefault="00F3230B" w:rsidP="00F3230B">
      <w:pPr>
        <w:pStyle w:val="TH"/>
      </w:pPr>
      <w:r w:rsidRPr="009514A7">
        <w:t xml:space="preserve">Table </w:t>
      </w:r>
      <w:r w:rsidRPr="009514A7">
        <w:rPr>
          <w:rFonts w:eastAsia="Batang"/>
          <w:lang w:eastAsia="ko-KR"/>
        </w:rPr>
        <w:t>6.3.1.3.1</w:t>
      </w:r>
      <w:r w:rsidRPr="009514A7">
        <w:t>: Features of Feature-List-ID 1 used in Exposure Function API</w:t>
      </w:r>
      <w:r w:rsidRPr="009514A7" w:rsidDel="00124F92">
        <w:t xml:space="preserve"> </w:t>
      </w:r>
      <w:r w:rsidRPr="009514A7">
        <w:t xml:space="preserve">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</w:tblGrid>
      <w:tr w:rsidR="00F3230B" w:rsidRPr="009514A7" w14:paraId="38A64FB8" w14:textId="77777777" w:rsidTr="005F38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D212F6" w14:textId="77777777" w:rsidR="00F3230B" w:rsidRPr="009514A7" w:rsidRDefault="00F3230B" w:rsidP="005F38EC">
            <w:pPr>
              <w:pStyle w:val="TAH"/>
            </w:pPr>
            <w:r w:rsidRPr="009514A7"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E4374" w14:textId="77777777" w:rsidR="00F3230B" w:rsidRPr="009514A7" w:rsidRDefault="00F3230B" w:rsidP="005F38EC">
            <w:pPr>
              <w:pStyle w:val="TAH"/>
            </w:pPr>
            <w:r w:rsidRPr="009514A7"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DE9C0C" w14:textId="77777777" w:rsidR="00F3230B" w:rsidRPr="009514A7" w:rsidRDefault="00F3230B" w:rsidP="005F38EC">
            <w:pPr>
              <w:pStyle w:val="TAH"/>
              <w:rPr>
                <w:rFonts w:eastAsia="Batang"/>
                <w:lang w:eastAsia="ko-KR"/>
              </w:rPr>
            </w:pPr>
            <w:r w:rsidRPr="009514A7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154935" w14:textId="77777777" w:rsidR="00F3230B" w:rsidRPr="009514A7" w:rsidRDefault="00F3230B" w:rsidP="005F38EC">
            <w:pPr>
              <w:pStyle w:val="TAH"/>
            </w:pPr>
            <w:r w:rsidRPr="009514A7">
              <w:t>Online/Offline</w:t>
            </w:r>
          </w:p>
        </w:tc>
      </w:tr>
      <w:tr w:rsidR="00F3230B" w:rsidRPr="009514A7" w14:paraId="10766CD8" w14:textId="77777777" w:rsidTr="005F38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1B09" w14:textId="77777777" w:rsidR="00F3230B" w:rsidRPr="009514A7" w:rsidRDefault="00F3230B" w:rsidP="005F38EC">
            <w:pPr>
              <w:pStyle w:val="TAC"/>
            </w:pPr>
            <w:r w:rsidRPr="009514A7"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1644" w14:textId="77777777" w:rsidR="00F3230B" w:rsidRPr="009514A7" w:rsidRDefault="00F3230B" w:rsidP="005F38EC">
            <w:pPr>
              <w:pStyle w:val="TAC"/>
            </w:pPr>
            <w:r w:rsidRPr="009514A7">
              <w:t>NAPS-CH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FB0D" w14:textId="77777777" w:rsidR="00F3230B" w:rsidRPr="009514A7" w:rsidRDefault="00F3230B" w:rsidP="005F38EC">
            <w:pPr>
              <w:pStyle w:val="TAL"/>
            </w:pPr>
            <w:r w:rsidRPr="009514A7">
              <w:t>This feature indicates the support Exposure Function API</w:t>
            </w:r>
            <w:r w:rsidRPr="009514A7" w:rsidDel="00124F92">
              <w:t xml:space="preserve"> </w:t>
            </w:r>
            <w:r w:rsidRPr="009514A7">
              <w:rPr>
                <w:lang w:bidi="ar-IQ"/>
              </w:rPr>
              <w:t>charging</w:t>
            </w:r>
            <w:r w:rsidRPr="009514A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572" w14:textId="77777777" w:rsidR="00F3230B" w:rsidRPr="009514A7" w:rsidRDefault="00F3230B" w:rsidP="005F38EC">
            <w:pPr>
              <w:pStyle w:val="TAL"/>
            </w:pPr>
            <w:r w:rsidRPr="009514A7">
              <w:t>Both</w:t>
            </w:r>
          </w:p>
        </w:tc>
      </w:tr>
      <w:tr w:rsidR="00F3230B" w:rsidRPr="009514A7" w14:paraId="008D8CD6" w14:textId="77777777" w:rsidTr="005F38EC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59A3" w14:textId="77777777" w:rsidR="00F3230B" w:rsidRPr="009514A7" w:rsidRDefault="00F3230B" w:rsidP="005F38EC">
            <w:pPr>
              <w:pStyle w:val="TAN"/>
            </w:pPr>
            <w:r w:rsidRPr="009514A7">
              <w:t>Feature bit:</w:t>
            </w:r>
            <w:r w:rsidRPr="009514A7">
              <w:tab/>
              <w:t>The order number of the bit within the Feature-List AVP where the least significant bit is assigned number "0".</w:t>
            </w:r>
          </w:p>
          <w:p w14:paraId="1B8D7A6A" w14:textId="6FEDAC45" w:rsidR="00F3230B" w:rsidRPr="009514A7" w:rsidRDefault="00F3230B" w:rsidP="005F38EC">
            <w:pPr>
              <w:pStyle w:val="TAN"/>
            </w:pPr>
            <w:r w:rsidRPr="009514A7">
              <w:t>Feature:</w:t>
            </w:r>
            <w:r w:rsidRPr="009514A7">
              <w:tab/>
              <w:t xml:space="preserve">A short name that can be used to refer to the bit and to the feature, </w:t>
            </w:r>
            <w:del w:id="83" w:author="Ericsson" w:date="2023-02-10T14:56:00Z">
              <w:r w:rsidRPr="009514A7" w:rsidDel="00E5672C">
                <w:delText>e.g.</w:delText>
              </w:r>
            </w:del>
            <w:ins w:id="84" w:author="Ericsson" w:date="2023-02-10T14:56:00Z">
              <w:r w:rsidR="00E5672C" w:rsidRPr="009514A7">
                <w:t>e.g.,</w:t>
              </w:r>
            </w:ins>
            <w:r w:rsidRPr="009514A7">
              <w:t xml:space="preserve"> "EPS".</w:t>
            </w:r>
          </w:p>
          <w:p w14:paraId="1D9DF0D4" w14:textId="77777777" w:rsidR="00F3230B" w:rsidRPr="009514A7" w:rsidRDefault="00F3230B" w:rsidP="005F38EC">
            <w:pPr>
              <w:pStyle w:val="TAN"/>
            </w:pPr>
            <w:r w:rsidRPr="009514A7">
              <w:t xml:space="preserve">Feature in this table is always mandatory since it relates to the charging functionality of a network feature. </w:t>
            </w:r>
          </w:p>
          <w:p w14:paraId="4F2CB0F5" w14:textId="77777777" w:rsidR="00F3230B" w:rsidRPr="009514A7" w:rsidRDefault="00F3230B" w:rsidP="005F38EC">
            <w:pPr>
              <w:pStyle w:val="TAN"/>
            </w:pPr>
            <w:r w:rsidRPr="009514A7">
              <w:t>Description:</w:t>
            </w:r>
            <w:r w:rsidRPr="009514A7">
              <w:tab/>
              <w:t>A clear textual description of the feature.</w:t>
            </w:r>
          </w:p>
        </w:tc>
      </w:tr>
    </w:tbl>
    <w:p w14:paraId="51609B73" w14:textId="77777777" w:rsidR="00F3230B" w:rsidRDefault="00F3230B" w:rsidP="00F323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477B" w:rsidRPr="006958F1" w14:paraId="3E23719C" w14:textId="77777777" w:rsidTr="005F38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438A74" w14:textId="77777777" w:rsidR="001D477B" w:rsidRPr="006958F1" w:rsidRDefault="001D477B" w:rsidP="005F3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FD6175" w14:textId="77777777" w:rsidR="001D477B" w:rsidRDefault="001D477B" w:rsidP="00F3230B"/>
    <w:p w14:paraId="1AACD2B0" w14:textId="77777777" w:rsidR="00D85A30" w:rsidRPr="004A59BB" w:rsidRDefault="00D85A30" w:rsidP="00D85A30">
      <w:pPr>
        <w:pStyle w:val="Heading3"/>
      </w:pPr>
      <w:bookmarkStart w:id="85" w:name="_Toc122692370"/>
      <w:bookmarkEnd w:id="1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85"/>
    </w:p>
    <w:p w14:paraId="731B573B" w14:textId="60B5379F" w:rsidR="00D85A30" w:rsidRPr="004A59BB" w:rsidRDefault="00D85A30" w:rsidP="00D85A3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del w:id="86" w:author="Ericsson" w:date="2023-02-10T14:41:00Z">
        <w:r w:rsidRPr="005A6EED" w:rsidDel="00A7337B">
          <w:delText>Operation</w:delText>
        </w:r>
      </w:del>
      <w:ins w:id="87" w:author="Ericsson" w:date="2023-02-10T14:41:00Z">
        <w:r w:rsidR="00A7337B" w:rsidRPr="005A6EED">
          <w:t>operation</w:t>
        </w:r>
      </w:ins>
      <w:r w:rsidRPr="005A6EED">
        <w:t xml:space="preserve"> </w:t>
      </w:r>
      <w:r w:rsidRPr="005A6EED">
        <w:rPr>
          <w:rFonts w:eastAsia="MS Mincho"/>
        </w:rPr>
        <w:t xml:space="preserve">types are listed in the following order: I </w:t>
      </w:r>
      <w:del w:id="88" w:author="Ericsson" w:date="2023-02-10T14:40:00Z">
        <w:r w:rsidRPr="005A6EED" w:rsidDel="00B36ABD">
          <w:rPr>
            <w:rFonts w:eastAsia="MS Mincho"/>
          </w:rPr>
          <w:delText>[</w:delText>
        </w:r>
        <w:r w:rsidDel="00B36ABD">
          <w:rPr>
            <w:rFonts w:eastAsia="MS Mincho"/>
          </w:rPr>
          <w:delText>I</w:delText>
        </w:r>
        <w:r w:rsidRPr="004D058A" w:rsidDel="00B36ABD">
          <w:rPr>
            <w:rFonts w:eastAsia="MS Mincho"/>
          </w:rPr>
          <w:delText>nitial]</w:delText>
        </w:r>
      </w:del>
      <w:ins w:id="89" w:author="Ericsson" w:date="2023-02-10T14:40:00Z">
        <w:r w:rsidR="00B36ABD">
          <w:rPr>
            <w:rFonts w:eastAsia="MS Mincho"/>
          </w:rPr>
          <w:t>(Initial)</w:t>
        </w:r>
      </w:ins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del w:id="90" w:author="Ericsson" w:date="2023-02-10T14:41:00Z">
        <w:r w:rsidRPr="004D058A" w:rsidDel="00A7337B">
          <w:rPr>
            <w:rFonts w:eastAsia="MS Mincho"/>
          </w:rPr>
          <w:delText>[</w:delText>
        </w:r>
        <w:r w:rsidDel="00A7337B">
          <w:rPr>
            <w:rFonts w:eastAsia="MS Mincho"/>
          </w:rPr>
          <w:delText>T</w:delText>
        </w:r>
        <w:r w:rsidRPr="004D058A" w:rsidDel="00A7337B">
          <w:rPr>
            <w:rFonts w:eastAsia="MS Mincho"/>
          </w:rPr>
          <w:delText>erminat</w:delText>
        </w:r>
        <w:r w:rsidDel="00A7337B">
          <w:rPr>
            <w:rFonts w:eastAsia="MS Mincho"/>
          </w:rPr>
          <w:delText>ion</w:delText>
        </w:r>
        <w:r w:rsidRPr="004D058A" w:rsidDel="00A7337B">
          <w:rPr>
            <w:rFonts w:eastAsia="MS Mincho"/>
          </w:rPr>
          <w:delText>]</w:delText>
        </w:r>
      </w:del>
      <w:ins w:id="91" w:author="Ericsson" w:date="2023-02-10T14:41:00Z">
        <w:r w:rsidR="00A7337B">
          <w:rPr>
            <w:rFonts w:eastAsia="MS Mincho"/>
          </w:rPr>
          <w:t>(Termination)</w:t>
        </w:r>
      </w:ins>
      <w:r w:rsidRPr="004D058A">
        <w:rPr>
          <w:rFonts w:eastAsia="MS Mincho"/>
        </w:rPr>
        <w:t xml:space="preserve">/E </w:t>
      </w:r>
      <w:del w:id="92" w:author="Ericsson" w:date="2023-02-10T14:41:00Z">
        <w:r w:rsidRPr="004D058A" w:rsidDel="00A7337B">
          <w:rPr>
            <w:rFonts w:eastAsia="MS Mincho"/>
          </w:rPr>
          <w:delText>[event]</w:delText>
        </w:r>
      </w:del>
      <w:ins w:id="93" w:author="Ericsson" w:date="2023-02-10T14:41:00Z">
        <w:r w:rsidR="00A7337B">
          <w:rPr>
            <w:rFonts w:eastAsia="MS Mincho"/>
          </w:rPr>
          <w:t>(Event)</w:t>
        </w:r>
      </w:ins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del w:id="94" w:author="Ericsson" w:date="2023-02-10T14:41:00Z">
        <w:r w:rsidRPr="004D058A" w:rsidDel="00A7337B">
          <w:rPr>
            <w:rFonts w:eastAsia="MS Mincho"/>
          </w:rPr>
          <w:delText xml:space="preserve">Operation </w:delText>
        </w:r>
      </w:del>
      <w:ins w:id="95" w:author="Ericsson" w:date="2023-02-10T14:41:00Z">
        <w:r w:rsidR="00A7337B">
          <w:rPr>
            <w:rFonts w:eastAsia="MS Mincho"/>
          </w:rPr>
          <w:t>operation</w:t>
        </w:r>
        <w:r w:rsidR="00A7337B" w:rsidRPr="004D058A">
          <w:rPr>
            <w:rFonts w:eastAsia="MS Mincho"/>
          </w:rPr>
          <w:t xml:space="preserve"> </w:t>
        </w:r>
      </w:ins>
      <w:r w:rsidRPr="004D058A">
        <w:rPr>
          <w:rFonts w:eastAsia="MS Mincho"/>
        </w:rPr>
        <w:t>types are allowed for a node, only the appropriate letters are used (</w:t>
      </w:r>
      <w:del w:id="96" w:author="Ericsson" w:date="2023-02-10T14:41:00Z">
        <w:r w:rsidDel="00A7337B">
          <w:rPr>
            <w:rFonts w:eastAsia="MS Mincho"/>
          </w:rPr>
          <w:delText>e.g</w:delText>
        </w:r>
        <w:r w:rsidRPr="004D058A" w:rsidDel="00A7337B">
          <w:rPr>
            <w:rFonts w:eastAsia="MS Mincho"/>
          </w:rPr>
          <w:delText>.</w:delText>
        </w:r>
      </w:del>
      <w:ins w:id="97" w:author="Ericsson" w:date="2023-02-10T14:41:00Z">
        <w:r w:rsidR="00A7337B">
          <w:rPr>
            <w:rFonts w:eastAsia="MS Mincho"/>
          </w:rPr>
          <w:t>e.g</w:t>
        </w:r>
        <w:r w:rsidR="00A7337B" w:rsidRPr="004D058A">
          <w:rPr>
            <w:rFonts w:eastAsia="MS Mincho"/>
          </w:rPr>
          <w:t>.,</w:t>
        </w:r>
      </w:ins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del w:id="98" w:author="Ericsson" w:date="2023-02-10T14:41:00Z">
        <w:r w:rsidRPr="004D058A" w:rsidDel="00A7337B">
          <w:rPr>
            <w:rFonts w:eastAsia="MS Mincho"/>
          </w:rPr>
          <w:delText>Operation</w:delText>
        </w:r>
      </w:del>
      <w:ins w:id="99" w:author="Ericsson" w:date="2023-02-10T14:41:00Z">
        <w:r w:rsidR="00A7337B" w:rsidRPr="004D058A">
          <w:rPr>
            <w:rFonts w:eastAsia="MS Mincho"/>
          </w:rPr>
          <w:t>operation</w:t>
        </w:r>
      </w:ins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del w:id="100" w:author="Ericsson" w:date="2023-02-10T14:41:00Z">
        <w:r w:rsidDel="00200094">
          <w:rPr>
            <w:rFonts w:eastAsia="MS Mincho"/>
          </w:rPr>
          <w:delText>e.g.</w:delText>
        </w:r>
      </w:del>
      <w:ins w:id="101" w:author="Ericsson" w:date="2023-02-10T14:41:00Z">
        <w:r w:rsidR="00200094">
          <w:rPr>
            <w:rFonts w:eastAsia="MS Mincho"/>
          </w:rPr>
          <w:t>e.g.,</w:t>
        </w:r>
      </w:ins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7AEE57D9" w14:textId="77777777" w:rsidR="00D85A30" w:rsidRPr="004A59BB" w:rsidRDefault="00D85A30" w:rsidP="00D85A3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24AD0729" w14:textId="77777777" w:rsidR="00D85A30" w:rsidRPr="004A59BB" w:rsidRDefault="00D85A30" w:rsidP="00D85A3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D85A30" w:rsidRPr="00E521C2" w14:paraId="01E416C0" w14:textId="77777777" w:rsidTr="005F38EC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CF875F4" w14:textId="77777777" w:rsidR="00D85A30" w:rsidRDefault="00D85A30" w:rsidP="005F38EC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2D1E51D" w14:textId="77777777" w:rsidR="00D85A30" w:rsidRDefault="00D85A30" w:rsidP="005F38EC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494F4A59" w14:textId="77777777" w:rsidR="00D85A30" w:rsidRPr="00E521C2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D85A30" w:rsidRPr="00E521C2" w14:paraId="76A0D0AC" w14:textId="77777777" w:rsidTr="005F38EC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264962C6" w14:textId="77777777" w:rsidR="00D85A30" w:rsidRDefault="00D85A30" w:rsidP="005F38EC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85F010C" w14:textId="77777777" w:rsidR="00D85A30" w:rsidRPr="003C38B4" w:rsidRDefault="00D85A30" w:rsidP="005F38EC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1FB82644" w14:textId="6D0EB0AA" w:rsidR="00D85A30" w:rsidRPr="00E521C2" w:rsidRDefault="00D85A30" w:rsidP="005F38EC">
            <w:pPr>
              <w:pStyle w:val="TAH"/>
            </w:pPr>
            <w:del w:id="102" w:author="Ericsson" w:date="2023-02-10T14:42:00Z">
              <w:r w:rsidRPr="00E521C2" w:rsidDel="00A22C36">
                <w:delText>I/T/</w:delText>
              </w:r>
              <w:r w:rsidDel="00A22C36">
                <w:delText>U/</w:delText>
              </w:r>
              <w:r w:rsidRPr="00E521C2" w:rsidDel="00A22C36">
                <w:delText>E</w:delText>
              </w:r>
            </w:del>
            <w:ins w:id="103" w:author="Ericsson" w:date="2023-02-10T14:42:00Z">
              <w:r w:rsidR="00A22C36">
                <w:t>IUTE</w:t>
              </w:r>
            </w:ins>
          </w:p>
        </w:tc>
      </w:tr>
      <w:tr w:rsidR="00D85A30" w14:paraId="74C508E4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12724BC0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5D0C291" w14:textId="5BE0C6E0" w:rsidR="00D85A30" w:rsidRDefault="00D85A30" w:rsidP="005F38EC">
            <w:pPr>
              <w:pStyle w:val="TAC"/>
              <w:rPr>
                <w:lang w:eastAsia="zh-CN"/>
              </w:rPr>
            </w:pPr>
            <w:del w:id="104" w:author="Ericsson" w:date="2023-02-10T14:42:00Z">
              <w:r w:rsidDel="00A22C36">
                <w:rPr>
                  <w:lang w:eastAsia="zh-CN"/>
                </w:rPr>
                <w:delText>ITE</w:delText>
              </w:r>
            </w:del>
            <w:ins w:id="105" w:author="Ericsson" w:date="2023-02-10T14:42:00Z">
              <w:r w:rsidR="00A22C36">
                <w:rPr>
                  <w:lang w:eastAsia="zh-CN"/>
                </w:rPr>
                <w:t>I-TE</w:t>
              </w:r>
            </w:ins>
          </w:p>
        </w:tc>
      </w:tr>
      <w:tr w:rsidR="00A22C36" w14:paraId="40D104D7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45F31953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A1F60CB" w14:textId="45E3AC82" w:rsidR="00A22C36" w:rsidRDefault="00A22C36" w:rsidP="00A22C36">
            <w:pPr>
              <w:pStyle w:val="TAC"/>
            </w:pPr>
            <w:ins w:id="106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07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A22C36" w14:paraId="60FD3EEB" w14:textId="77777777" w:rsidTr="005F38EC">
        <w:trPr>
          <w:jc w:val="center"/>
        </w:trPr>
        <w:tc>
          <w:tcPr>
            <w:tcW w:w="4740" w:type="dxa"/>
            <w:gridSpan w:val="2"/>
          </w:tcPr>
          <w:p w14:paraId="2DB395AE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D820B6D" w14:textId="4DE3978B" w:rsidR="00A22C36" w:rsidRDefault="00A22C36" w:rsidP="00A22C36">
            <w:pPr>
              <w:pStyle w:val="TAC"/>
            </w:pPr>
            <w:ins w:id="108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09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CC24C0" w14:paraId="6A9B6CAA" w14:textId="77777777" w:rsidTr="005F38EC">
        <w:trPr>
          <w:jc w:val="center"/>
          <w:ins w:id="110" w:author="Ericsson" w:date="2023-02-10T15:10:00Z"/>
        </w:trPr>
        <w:tc>
          <w:tcPr>
            <w:tcW w:w="4740" w:type="dxa"/>
            <w:gridSpan w:val="2"/>
          </w:tcPr>
          <w:p w14:paraId="61093B45" w14:textId="480DDA62" w:rsidR="00CC24C0" w:rsidRPr="009A6B40" w:rsidRDefault="00CC24C0" w:rsidP="00CC24C0">
            <w:pPr>
              <w:pStyle w:val="TAL"/>
              <w:rPr>
                <w:ins w:id="111" w:author="Ericsson" w:date="2023-02-10T15:10:00Z"/>
                <w:bCs/>
              </w:rPr>
            </w:pPr>
            <w:ins w:id="112" w:author="Ericsson" w:date="2023-02-10T15:10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5" w:type="dxa"/>
          </w:tcPr>
          <w:p w14:paraId="3A33A706" w14:textId="567FC57B" w:rsidR="00CC24C0" w:rsidRPr="00F35D5D" w:rsidRDefault="00CC24C0" w:rsidP="00CC24C0">
            <w:pPr>
              <w:pStyle w:val="TAC"/>
              <w:rPr>
                <w:ins w:id="113" w:author="Ericsson" w:date="2023-02-10T15:10:00Z"/>
                <w:lang w:eastAsia="zh-CN"/>
              </w:rPr>
            </w:pPr>
            <w:ins w:id="114" w:author="Ericsson" w:date="2023-02-10T15:10:00Z">
              <w:r w:rsidRPr="00062422">
                <w:t>I</w:t>
              </w:r>
              <w:r>
                <w:t>-</w:t>
              </w:r>
              <w:r w:rsidRPr="00062422">
                <w:t>TE</w:t>
              </w:r>
            </w:ins>
          </w:p>
        </w:tc>
      </w:tr>
      <w:tr w:rsidR="00A22C36" w14:paraId="634B9078" w14:textId="77777777" w:rsidTr="005F38EC">
        <w:trPr>
          <w:jc w:val="center"/>
        </w:trPr>
        <w:tc>
          <w:tcPr>
            <w:tcW w:w="4740" w:type="dxa"/>
            <w:gridSpan w:val="2"/>
          </w:tcPr>
          <w:p w14:paraId="6E63B3E8" w14:textId="77777777" w:rsidR="00A22C36" w:rsidRDefault="00A22C36" w:rsidP="00A22C36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1F9B2C3" w14:textId="4C25C79F" w:rsidR="00A22C36" w:rsidRDefault="00A22C36" w:rsidP="00A22C36">
            <w:pPr>
              <w:pStyle w:val="TAC"/>
            </w:pPr>
            <w:ins w:id="115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16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A22C36" w14:paraId="070B7BAB" w14:textId="77777777" w:rsidTr="005F38EC">
        <w:trPr>
          <w:jc w:val="center"/>
        </w:trPr>
        <w:tc>
          <w:tcPr>
            <w:tcW w:w="4740" w:type="dxa"/>
            <w:gridSpan w:val="2"/>
          </w:tcPr>
          <w:p w14:paraId="64F23D2F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3C223301" w14:textId="7BB5DACB" w:rsidR="00A22C36" w:rsidRDefault="00A22C36" w:rsidP="00A22C36">
            <w:pPr>
              <w:pStyle w:val="TAC"/>
            </w:pPr>
            <w:ins w:id="117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18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D85A30" w14:paraId="5EFB4063" w14:textId="77777777" w:rsidTr="005F38EC">
        <w:trPr>
          <w:jc w:val="center"/>
        </w:trPr>
        <w:tc>
          <w:tcPr>
            <w:tcW w:w="4740" w:type="dxa"/>
            <w:gridSpan w:val="2"/>
          </w:tcPr>
          <w:p w14:paraId="5E93FB7A" w14:textId="77777777" w:rsidR="00D85A30" w:rsidRPr="009A6B40" w:rsidRDefault="00D85A30" w:rsidP="005F38EC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E23658A" w14:textId="7725EB87" w:rsidR="00D85A30" w:rsidRDefault="00D85A30" w:rsidP="005F38EC">
            <w:pPr>
              <w:pStyle w:val="TAC"/>
            </w:pPr>
            <w:del w:id="119" w:author="Ericsson" w:date="2023-02-10T14:42:00Z">
              <w:r w:rsidDel="00A22C36">
                <w:rPr>
                  <w:lang w:eastAsia="zh-CN"/>
                </w:rPr>
                <w:delText>---</w:delText>
              </w:r>
            </w:del>
            <w:ins w:id="120" w:author="Ericsson" w:date="2023-02-10T14:42:00Z">
              <w:r w:rsidR="00A22C36">
                <w:rPr>
                  <w:lang w:eastAsia="zh-CN"/>
                </w:rPr>
                <w:t>-</w:t>
              </w:r>
            </w:ins>
          </w:p>
        </w:tc>
      </w:tr>
      <w:tr w:rsidR="00D85A30" w:rsidRPr="00062422" w14:paraId="39E2B852" w14:textId="77777777" w:rsidTr="005F38EC">
        <w:trPr>
          <w:jc w:val="center"/>
        </w:trPr>
        <w:tc>
          <w:tcPr>
            <w:tcW w:w="4740" w:type="dxa"/>
            <w:gridSpan w:val="2"/>
          </w:tcPr>
          <w:p w14:paraId="67E20D79" w14:textId="77777777" w:rsidR="00D85A30" w:rsidRDefault="00D85A30" w:rsidP="005F38EC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662BD04B" w14:textId="700264A8" w:rsidR="00D85A30" w:rsidRPr="00062422" w:rsidRDefault="00D85A30" w:rsidP="005F38EC">
            <w:pPr>
              <w:pStyle w:val="TAC"/>
            </w:pPr>
            <w:del w:id="121" w:author="Ericsson" w:date="2023-02-10T14:43:00Z">
              <w:r w:rsidDel="00D36DF9">
                <w:rPr>
                  <w:lang w:eastAsia="zh-CN"/>
                </w:rPr>
                <w:delText>--</w:delText>
              </w:r>
              <w:r w:rsidRPr="00976547" w:rsidDel="00D36DF9">
                <w:rPr>
                  <w:lang w:eastAsia="zh-CN"/>
                </w:rPr>
                <w:delText>E</w:delText>
              </w:r>
            </w:del>
            <w:ins w:id="122" w:author="Ericsson" w:date="2023-02-10T14:43:00Z">
              <w:r w:rsidR="00D36DF9">
                <w:rPr>
                  <w:lang w:eastAsia="zh-CN"/>
                </w:rPr>
                <w:t>---E</w:t>
              </w:r>
            </w:ins>
          </w:p>
        </w:tc>
      </w:tr>
      <w:tr w:rsidR="00D85A30" w14:paraId="3FD5BDAB" w14:textId="77777777" w:rsidTr="005F38EC">
        <w:trPr>
          <w:jc w:val="center"/>
        </w:trPr>
        <w:tc>
          <w:tcPr>
            <w:tcW w:w="4740" w:type="dxa"/>
            <w:gridSpan w:val="2"/>
          </w:tcPr>
          <w:p w14:paraId="49C5EAEB" w14:textId="77777777" w:rsidR="00D85A30" w:rsidRPr="009A6B40" w:rsidRDefault="00D85A30" w:rsidP="005F38EC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48D21E00" w14:textId="4F4AD9C0" w:rsidR="00D85A30" w:rsidRDefault="00D85A30" w:rsidP="005F38EC">
            <w:pPr>
              <w:pStyle w:val="TAC"/>
              <w:rPr>
                <w:lang w:eastAsia="zh-CN"/>
              </w:rPr>
            </w:pPr>
            <w:del w:id="123" w:author="Ericsson" w:date="2023-02-10T14:43:00Z">
              <w:r w:rsidDel="00D36DF9">
                <w:rPr>
                  <w:lang w:eastAsia="zh-CN"/>
                </w:rPr>
                <w:delText>--</w:delText>
              </w:r>
              <w:r w:rsidRPr="00976547" w:rsidDel="00D36DF9">
                <w:rPr>
                  <w:lang w:eastAsia="zh-CN"/>
                </w:rPr>
                <w:delText>E</w:delText>
              </w:r>
            </w:del>
            <w:ins w:id="124" w:author="Ericsson" w:date="2023-02-10T14:43:00Z">
              <w:r w:rsidR="00D36DF9">
                <w:rPr>
                  <w:lang w:eastAsia="zh-CN"/>
                </w:rPr>
                <w:t>---E</w:t>
              </w:r>
            </w:ins>
          </w:p>
        </w:tc>
      </w:tr>
      <w:tr w:rsidR="00D85A30" w:rsidRPr="00062422" w14:paraId="65C9DCEB" w14:textId="77777777" w:rsidTr="005F38EC">
        <w:trPr>
          <w:jc w:val="center"/>
        </w:trPr>
        <w:tc>
          <w:tcPr>
            <w:tcW w:w="4740" w:type="dxa"/>
            <w:gridSpan w:val="2"/>
          </w:tcPr>
          <w:p w14:paraId="05DA1088" w14:textId="77777777" w:rsidR="00D85A30" w:rsidRDefault="00D85A30" w:rsidP="005F38EC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19B8E8DB" w14:textId="1C864F78" w:rsidR="00D85A30" w:rsidRPr="00062422" w:rsidRDefault="00D85A30" w:rsidP="005F38EC">
            <w:pPr>
              <w:pStyle w:val="TAC"/>
            </w:pPr>
            <w:del w:id="125" w:author="Ericsson v1" w:date="2023-03-02T09:00:00Z">
              <w:r w:rsidRPr="00976547" w:rsidDel="007519D7">
                <w:rPr>
                  <w:lang w:eastAsia="zh-CN"/>
                </w:rPr>
                <w:delText>I</w:delText>
              </w:r>
              <w:r w:rsidDel="007519D7">
                <w:rPr>
                  <w:lang w:eastAsia="zh-CN"/>
                </w:rPr>
                <w:delText>--</w:delText>
              </w:r>
            </w:del>
            <w:ins w:id="126" w:author="Ericsson v1" w:date="2023-03-02T09:00:00Z">
              <w:r w:rsidR="007519D7">
                <w:rPr>
                  <w:lang w:eastAsia="zh-CN"/>
                </w:rPr>
                <w:t>I</w:t>
              </w:r>
              <w:r w:rsidR="00C11648">
                <w:rPr>
                  <w:lang w:eastAsia="zh-CN"/>
                </w:rPr>
                <w:t>---</w:t>
              </w:r>
            </w:ins>
          </w:p>
        </w:tc>
      </w:tr>
      <w:tr w:rsidR="00FE27D4" w:rsidRPr="00062422" w14:paraId="387CB28F" w14:textId="77777777" w:rsidTr="005F38EC">
        <w:trPr>
          <w:jc w:val="center"/>
          <w:ins w:id="127" w:author="Ericsson" w:date="2023-02-10T14:57:00Z"/>
        </w:trPr>
        <w:tc>
          <w:tcPr>
            <w:tcW w:w="4740" w:type="dxa"/>
            <w:gridSpan w:val="2"/>
          </w:tcPr>
          <w:p w14:paraId="49282BE8" w14:textId="466B7E69" w:rsidR="00FE27D4" w:rsidRPr="009A6B40" w:rsidRDefault="00FE27D4" w:rsidP="00FE27D4">
            <w:pPr>
              <w:pStyle w:val="TAL"/>
              <w:rPr>
                <w:ins w:id="128" w:author="Ericsson" w:date="2023-02-10T14:57:00Z"/>
                <w:bCs/>
                <w:lang w:eastAsia="zh-CN"/>
              </w:rPr>
            </w:pPr>
            <w:ins w:id="129" w:author="Ericsson" w:date="2023-02-10T14:57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5" w:type="dxa"/>
          </w:tcPr>
          <w:p w14:paraId="25293255" w14:textId="24DD6008" w:rsidR="00FE27D4" w:rsidRPr="00976547" w:rsidDel="00D36DF9" w:rsidRDefault="00FE27D4" w:rsidP="00FE27D4">
            <w:pPr>
              <w:pStyle w:val="TAC"/>
              <w:rPr>
                <w:ins w:id="130" w:author="Ericsson" w:date="2023-02-10T14:57:00Z"/>
                <w:lang w:eastAsia="zh-CN"/>
              </w:rPr>
            </w:pPr>
            <w:ins w:id="131" w:author="Ericsson" w:date="2023-02-10T14:57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FE27D4" w14:paraId="20EAAFC4" w14:textId="77777777" w:rsidTr="005F38EC">
        <w:trPr>
          <w:jc w:val="center"/>
        </w:trPr>
        <w:tc>
          <w:tcPr>
            <w:tcW w:w="4740" w:type="dxa"/>
            <w:gridSpan w:val="2"/>
          </w:tcPr>
          <w:p w14:paraId="0C2D0887" w14:textId="77777777" w:rsidR="00FE27D4" w:rsidRDefault="00FE27D4" w:rsidP="00FE27D4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36ACDEC3" w14:textId="520894C3" w:rsidR="00FE27D4" w:rsidRDefault="00FE27D4" w:rsidP="00FE27D4">
            <w:pPr>
              <w:pStyle w:val="TAC"/>
            </w:pPr>
            <w:ins w:id="132" w:author="Ericsson" w:date="2023-02-10T14:43:00Z">
              <w:r>
                <w:rPr>
                  <w:lang w:eastAsia="zh-CN"/>
                </w:rPr>
                <w:t>I-TE</w:t>
              </w:r>
            </w:ins>
            <w:del w:id="133" w:author="Ericsson" w:date="2023-02-10T14:43:00Z">
              <w:r w:rsidRPr="00976547" w:rsidDel="00D36DF9">
                <w:rPr>
                  <w:lang w:eastAsia="zh-CN"/>
                </w:rPr>
                <w:delText>ITE</w:delText>
              </w:r>
            </w:del>
          </w:p>
        </w:tc>
      </w:tr>
      <w:tr w:rsidR="00FE27D4" w14:paraId="31FB7EDF" w14:textId="77777777" w:rsidTr="005F38EC">
        <w:trPr>
          <w:jc w:val="center"/>
        </w:trPr>
        <w:tc>
          <w:tcPr>
            <w:tcW w:w="4740" w:type="dxa"/>
            <w:gridSpan w:val="2"/>
          </w:tcPr>
          <w:p w14:paraId="6665AC45" w14:textId="77777777" w:rsidR="00FE27D4" w:rsidRDefault="00FE27D4" w:rsidP="00FE27D4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658ECA80" w14:textId="19C7BC41" w:rsidR="00FE27D4" w:rsidRDefault="00FE27D4" w:rsidP="00FE27D4">
            <w:pPr>
              <w:pStyle w:val="TAC"/>
            </w:pPr>
            <w:ins w:id="134" w:author="Ericsson" w:date="2023-02-10T14:43:00Z">
              <w:r>
                <w:rPr>
                  <w:lang w:eastAsia="zh-CN"/>
                </w:rPr>
                <w:t>I-TE</w:t>
              </w:r>
            </w:ins>
            <w:del w:id="135" w:author="Ericsson" w:date="2023-02-10T14:43:00Z">
              <w:r w:rsidDel="00D36DF9">
                <w:rPr>
                  <w:lang w:eastAsia="zh-CN"/>
                </w:rPr>
                <w:delText>ITE</w:delText>
              </w:r>
            </w:del>
          </w:p>
        </w:tc>
      </w:tr>
      <w:tr w:rsidR="00FE27D4" w:rsidRPr="00E521C2" w14:paraId="43039C39" w14:textId="77777777" w:rsidTr="005F38EC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183EF9D8" w14:textId="77777777" w:rsidR="00FE27D4" w:rsidRPr="00E521C2" w:rsidRDefault="00FE27D4" w:rsidP="00FE27D4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FE27D4" w14:paraId="20CAE7FD" w14:textId="77777777" w:rsidTr="005F38EC">
        <w:trPr>
          <w:jc w:val="center"/>
        </w:trPr>
        <w:tc>
          <w:tcPr>
            <w:tcW w:w="4740" w:type="dxa"/>
            <w:gridSpan w:val="2"/>
          </w:tcPr>
          <w:p w14:paraId="7C8D1EDB" w14:textId="77777777" w:rsidR="00FE27D4" w:rsidRDefault="00FE27D4" w:rsidP="00FE27D4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4CE5A3D4" w14:textId="1274A3D0" w:rsidR="00FE27D4" w:rsidRDefault="00FE27D4" w:rsidP="00FE27D4">
            <w:pPr>
              <w:pStyle w:val="TAC"/>
            </w:pPr>
            <w:ins w:id="136" w:author="Ericsson" w:date="2023-02-10T14:43:00Z">
              <w:r>
                <w:rPr>
                  <w:lang w:eastAsia="zh-CN"/>
                </w:rPr>
                <w:t>I-TE</w:t>
              </w:r>
            </w:ins>
            <w:del w:id="137" w:author="Ericsson" w:date="2023-02-10T14:43:00Z">
              <w:r w:rsidRPr="00D34F3F" w:rsidDel="00D36DF9">
                <w:delText>ITE</w:delText>
              </w:r>
            </w:del>
          </w:p>
        </w:tc>
      </w:tr>
      <w:tr w:rsidR="00FE27D4" w14:paraId="16DB51F3" w14:textId="77777777" w:rsidTr="005F38EC">
        <w:trPr>
          <w:jc w:val="center"/>
        </w:trPr>
        <w:tc>
          <w:tcPr>
            <w:tcW w:w="4740" w:type="dxa"/>
            <w:gridSpan w:val="2"/>
          </w:tcPr>
          <w:p w14:paraId="2332A4F0" w14:textId="77777777" w:rsidR="00FE27D4" w:rsidRPr="009514A7" w:rsidRDefault="00FE27D4" w:rsidP="00FE27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68EE3E5D" w14:textId="0F8371A2" w:rsidR="00FE27D4" w:rsidRPr="00D34F3F" w:rsidRDefault="00FE27D4" w:rsidP="00FE27D4">
            <w:pPr>
              <w:pStyle w:val="TAC"/>
            </w:pPr>
            <w:ins w:id="138" w:author="Ericsson" w:date="2023-02-10T14:43:00Z">
              <w:r>
                <w:rPr>
                  <w:lang w:eastAsia="zh-CN"/>
                </w:rPr>
                <w:t>I-TE</w:t>
              </w:r>
            </w:ins>
            <w:del w:id="139" w:author="Ericsson" w:date="2023-02-10T14:43:00Z">
              <w:r w:rsidRPr="00D34F3F" w:rsidDel="00D36DF9">
                <w:delText>ITE</w:delText>
              </w:r>
            </w:del>
          </w:p>
        </w:tc>
      </w:tr>
      <w:tr w:rsidR="00FE27D4" w14:paraId="25C88003" w14:textId="77777777" w:rsidTr="005F38EC">
        <w:trPr>
          <w:jc w:val="center"/>
        </w:trPr>
        <w:tc>
          <w:tcPr>
            <w:tcW w:w="4740" w:type="dxa"/>
            <w:gridSpan w:val="2"/>
          </w:tcPr>
          <w:p w14:paraId="76E39AC9" w14:textId="77777777" w:rsidR="00FE27D4" w:rsidRDefault="00FE27D4" w:rsidP="00FE27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14B6041D" w14:textId="238C9175" w:rsidR="00FE27D4" w:rsidRPr="00D34F3F" w:rsidRDefault="00FE27D4" w:rsidP="00FE27D4">
            <w:pPr>
              <w:pStyle w:val="TAC"/>
            </w:pPr>
            <w:ins w:id="140" w:author="Ericsson" w:date="2023-02-10T14:43:00Z">
              <w:r>
                <w:rPr>
                  <w:lang w:eastAsia="zh-CN"/>
                </w:rPr>
                <w:t>I-TE</w:t>
              </w:r>
            </w:ins>
            <w:del w:id="141" w:author="Ericsson" w:date="2023-02-10T14:43:00Z">
              <w:r w:rsidDel="00D36DF9">
                <w:delText>ITE</w:delText>
              </w:r>
            </w:del>
          </w:p>
        </w:tc>
      </w:tr>
      <w:tr w:rsidR="00FE27D4" w14:paraId="5D9313A8" w14:textId="77777777" w:rsidTr="005F38EC">
        <w:trPr>
          <w:jc w:val="center"/>
        </w:trPr>
        <w:tc>
          <w:tcPr>
            <w:tcW w:w="4740" w:type="dxa"/>
            <w:gridSpan w:val="2"/>
          </w:tcPr>
          <w:p w14:paraId="17E3C4C4" w14:textId="77777777" w:rsidR="00FE27D4" w:rsidRDefault="00FE27D4" w:rsidP="00FE27D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800463B" w14:textId="15CA4C1D" w:rsidR="00FE27D4" w:rsidRDefault="00FE27D4" w:rsidP="00FE27D4">
            <w:pPr>
              <w:pStyle w:val="TAC"/>
            </w:pPr>
            <w:ins w:id="142" w:author="Ericsson" w:date="2023-02-10T14:44:00Z">
              <w:r>
                <w:rPr>
                  <w:lang w:eastAsia="zh-CN"/>
                </w:rPr>
                <w:t>I-TE</w:t>
              </w:r>
            </w:ins>
            <w:del w:id="143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29F8F8B1" w14:textId="77777777" w:rsidTr="005F38EC">
        <w:trPr>
          <w:jc w:val="center"/>
        </w:trPr>
        <w:tc>
          <w:tcPr>
            <w:tcW w:w="4740" w:type="dxa"/>
            <w:gridSpan w:val="2"/>
          </w:tcPr>
          <w:p w14:paraId="6E660625" w14:textId="77777777" w:rsidR="00FE27D4" w:rsidRDefault="00FE27D4" w:rsidP="00FE27D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5B06ABC8" w14:textId="6BED245B" w:rsidR="00FE27D4" w:rsidRDefault="00FE27D4" w:rsidP="00FE27D4">
            <w:pPr>
              <w:pStyle w:val="TAC"/>
            </w:pPr>
            <w:ins w:id="144" w:author="Ericsson" w:date="2023-02-10T14:44:00Z">
              <w:r>
                <w:rPr>
                  <w:lang w:eastAsia="zh-CN"/>
                </w:rPr>
                <w:t>I-TE</w:t>
              </w:r>
            </w:ins>
            <w:del w:id="145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61003E8B" w14:textId="77777777" w:rsidTr="005F38EC">
        <w:trPr>
          <w:jc w:val="center"/>
        </w:trPr>
        <w:tc>
          <w:tcPr>
            <w:tcW w:w="4740" w:type="dxa"/>
            <w:gridSpan w:val="2"/>
          </w:tcPr>
          <w:p w14:paraId="4F695A65" w14:textId="77777777" w:rsidR="00FE27D4" w:rsidRDefault="00FE27D4" w:rsidP="00FE27D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7BDA218" w14:textId="25B35467" w:rsidR="00FE27D4" w:rsidRDefault="00FE27D4" w:rsidP="00FE27D4">
            <w:pPr>
              <w:pStyle w:val="TAC"/>
            </w:pPr>
            <w:ins w:id="146" w:author="Ericsson" w:date="2023-02-10T14:44:00Z">
              <w:r>
                <w:rPr>
                  <w:lang w:eastAsia="zh-CN"/>
                </w:rPr>
                <w:t>I-TE</w:t>
              </w:r>
            </w:ins>
            <w:del w:id="147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5C1CDC79" w14:textId="77777777" w:rsidTr="005F38EC">
        <w:trPr>
          <w:jc w:val="center"/>
        </w:trPr>
        <w:tc>
          <w:tcPr>
            <w:tcW w:w="4740" w:type="dxa"/>
            <w:gridSpan w:val="2"/>
          </w:tcPr>
          <w:p w14:paraId="616C53CE" w14:textId="77777777" w:rsidR="00FE27D4" w:rsidRDefault="00FE27D4" w:rsidP="00FE27D4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3D7E29A" w14:textId="3C6827DB" w:rsidR="00FE27D4" w:rsidRDefault="00FE27D4" w:rsidP="00FE27D4">
            <w:pPr>
              <w:pStyle w:val="TAC"/>
            </w:pPr>
            <w:ins w:id="148" w:author="Ericsson" w:date="2023-02-10T14:44:00Z">
              <w:r>
                <w:rPr>
                  <w:lang w:eastAsia="zh-CN"/>
                </w:rPr>
                <w:t>I-TE</w:t>
              </w:r>
            </w:ins>
            <w:del w:id="149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35315554" w14:textId="77777777" w:rsidTr="005F38EC">
        <w:trPr>
          <w:jc w:val="center"/>
        </w:trPr>
        <w:tc>
          <w:tcPr>
            <w:tcW w:w="4740" w:type="dxa"/>
            <w:gridSpan w:val="2"/>
          </w:tcPr>
          <w:p w14:paraId="5A430671" w14:textId="77777777" w:rsidR="00FE27D4" w:rsidRDefault="00FE27D4" w:rsidP="00FE27D4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585AF9E3" w14:textId="678CBB67" w:rsidR="00FE27D4" w:rsidRDefault="00FE27D4" w:rsidP="00FE27D4">
            <w:pPr>
              <w:pStyle w:val="TAC"/>
            </w:pPr>
            <w:ins w:id="150" w:author="Ericsson" w:date="2023-02-10T14:44:00Z">
              <w:r>
                <w:rPr>
                  <w:lang w:eastAsia="zh-CN"/>
                </w:rPr>
                <w:t>I-TE</w:t>
              </w:r>
            </w:ins>
            <w:del w:id="151" w:author="Ericsson" w:date="2023-02-10T14:44:00Z">
              <w:r w:rsidRPr="00D34F3F" w:rsidDel="00D36DF9">
                <w:delText>ITE</w:delText>
              </w:r>
            </w:del>
          </w:p>
        </w:tc>
      </w:tr>
      <w:tr w:rsidR="00FE27D4" w:rsidRPr="00D34F3F" w14:paraId="138F419A" w14:textId="77777777" w:rsidTr="005F38EC">
        <w:trPr>
          <w:jc w:val="center"/>
        </w:trPr>
        <w:tc>
          <w:tcPr>
            <w:tcW w:w="4740" w:type="dxa"/>
            <w:gridSpan w:val="2"/>
          </w:tcPr>
          <w:p w14:paraId="40A34584" w14:textId="77777777" w:rsidR="00FE27D4" w:rsidRDefault="00FE27D4" w:rsidP="00FE27D4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2AEB62A" w14:textId="64CAC30D" w:rsidR="00FE27D4" w:rsidRPr="00D34F3F" w:rsidRDefault="00FE27D4" w:rsidP="00FE27D4">
            <w:pPr>
              <w:pStyle w:val="TAC"/>
            </w:pPr>
            <w:ins w:id="152" w:author="Ericsson" w:date="2023-02-10T14:44:00Z">
              <w:r>
                <w:rPr>
                  <w:lang w:eastAsia="zh-CN"/>
                </w:rPr>
                <w:t>I-TE</w:t>
              </w:r>
            </w:ins>
            <w:del w:id="153" w:author="Ericsson" w:date="2023-02-10T14:44:00Z">
              <w:r w:rsidRPr="004B4D47" w:rsidDel="00D36DF9">
                <w:delText>ITE</w:delText>
              </w:r>
            </w:del>
          </w:p>
        </w:tc>
      </w:tr>
    </w:tbl>
    <w:p w14:paraId="79D46A56" w14:textId="77777777" w:rsidR="00D85A30" w:rsidRPr="005A6EED" w:rsidRDefault="00D85A30" w:rsidP="00D85A30">
      <w:pPr>
        <w:keepNext/>
      </w:pPr>
    </w:p>
    <w:p w14:paraId="65006AB0" w14:textId="77777777" w:rsidR="00D85A30" w:rsidRPr="004D0AB6" w:rsidRDefault="00D85A30" w:rsidP="00D85A30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5C09CF1B" w14:textId="77777777" w:rsidR="00D85A30" w:rsidRPr="004D0AB6" w:rsidRDefault="00D85A30" w:rsidP="00D85A3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1107"/>
      </w:tblGrid>
      <w:tr w:rsidR="00D85A30" w:rsidRPr="005A6EED" w14:paraId="614F9A3C" w14:textId="77777777" w:rsidTr="005F38E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5B3198" w14:textId="77777777" w:rsidR="00D85A30" w:rsidRPr="005A6EED" w:rsidRDefault="00D85A30" w:rsidP="005F38EC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A9EE9" w14:textId="77777777" w:rsidR="00D85A30" w:rsidRPr="005A6EED" w:rsidRDefault="00D85A30" w:rsidP="005F38EC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F32E1" w14:textId="77777777" w:rsidR="00D85A30" w:rsidRPr="004D0AB6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D85A30" w:rsidRPr="005A6EED" w14:paraId="3DCE9F53" w14:textId="77777777" w:rsidTr="005F38EC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5DCC7FD" w14:textId="77777777" w:rsidR="00D85A30" w:rsidRPr="005A6EED" w:rsidRDefault="00D85A30" w:rsidP="005F38E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F106BB" w14:textId="77777777" w:rsidR="00D85A30" w:rsidRPr="005A6EED" w:rsidRDefault="00D85A30" w:rsidP="005F38EC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C1B42" w14:textId="1FD97AC3" w:rsidR="00D85A30" w:rsidRPr="005A6EED" w:rsidRDefault="00D85A30" w:rsidP="005F38EC">
            <w:pPr>
              <w:pStyle w:val="TAH"/>
            </w:pPr>
            <w:del w:id="154" w:author="Ericsson" w:date="2023-02-10T14:45:00Z">
              <w:r w:rsidRPr="005A6EED" w:rsidDel="004B35BE">
                <w:delText>I/</w:delText>
              </w:r>
              <w:r w:rsidDel="004B35BE">
                <w:delText>U/</w:delText>
              </w:r>
              <w:r w:rsidRPr="005A6EED" w:rsidDel="004B35BE">
                <w:delText>T/E</w:delText>
              </w:r>
            </w:del>
            <w:ins w:id="155" w:author="Ericsson" w:date="2023-02-10T14:45:00Z">
              <w:r w:rsidR="004B35BE">
                <w:t>IUTE</w:t>
              </w:r>
            </w:ins>
          </w:p>
        </w:tc>
      </w:tr>
      <w:tr w:rsidR="00D85A30" w:rsidRPr="005A6EED" w14:paraId="741DA5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AC2FFA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5D694F7" w14:textId="339750D3" w:rsidR="00D85A30" w:rsidRPr="005A6EED" w:rsidRDefault="00D36DF9" w:rsidP="005F38EC">
            <w:pPr>
              <w:pStyle w:val="TAL"/>
              <w:jc w:val="center"/>
            </w:pPr>
            <w:ins w:id="156" w:author="Ericsson" w:date="2023-02-10T14:44:00Z">
              <w:r>
                <w:rPr>
                  <w:lang w:eastAsia="zh-CN"/>
                </w:rPr>
                <w:t>I-TE</w:t>
              </w:r>
            </w:ins>
            <w:del w:id="157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7D08BE8B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06D2878" w14:textId="77777777" w:rsidR="00D85A30" w:rsidRPr="005A6EED" w:rsidRDefault="00D85A30" w:rsidP="005F38E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66B65C88" w14:textId="149E08A7" w:rsidR="00D85A30" w:rsidRPr="005A6EED" w:rsidRDefault="00D36DF9" w:rsidP="005F38EC">
            <w:pPr>
              <w:pStyle w:val="TAL"/>
              <w:jc w:val="center"/>
              <w:rPr>
                <w:rFonts w:cs="Arial"/>
              </w:rPr>
            </w:pPr>
            <w:ins w:id="158" w:author="Ericsson" w:date="2023-02-10T14:44:00Z">
              <w:r>
                <w:rPr>
                  <w:lang w:eastAsia="zh-CN"/>
                </w:rPr>
                <w:t>I-TE</w:t>
              </w:r>
            </w:ins>
            <w:del w:id="159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58A706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382E556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5FA50469" w14:textId="7CD7E3ED" w:rsidR="00D85A30" w:rsidRPr="005A6EED" w:rsidRDefault="00D36DF9" w:rsidP="005F38EC">
            <w:pPr>
              <w:pStyle w:val="TAL"/>
              <w:jc w:val="center"/>
            </w:pPr>
            <w:ins w:id="160" w:author="Ericsson" w:date="2023-02-10T14:44:00Z">
              <w:r>
                <w:rPr>
                  <w:lang w:eastAsia="zh-CN"/>
                </w:rPr>
                <w:t>I-TE</w:t>
              </w:r>
            </w:ins>
            <w:del w:id="161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0E1FD4CE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ABB3FC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1C8AA670" w14:textId="34A9B1C6" w:rsidR="00D85A30" w:rsidRPr="005A6EED" w:rsidRDefault="00D36DF9" w:rsidP="005F38EC">
            <w:pPr>
              <w:pStyle w:val="TAL"/>
              <w:jc w:val="center"/>
            </w:pPr>
            <w:ins w:id="162" w:author="Ericsson" w:date="2023-02-10T14:44:00Z">
              <w:r>
                <w:rPr>
                  <w:lang w:eastAsia="zh-CN"/>
                </w:rPr>
                <w:t>I-TE</w:t>
              </w:r>
            </w:ins>
            <w:del w:id="163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5FAF7B49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633AC90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37700653" w14:textId="701CA131" w:rsidR="00D85A30" w:rsidRPr="005A6EED" w:rsidRDefault="00D36DF9" w:rsidP="005F38EC">
            <w:pPr>
              <w:pStyle w:val="TAL"/>
              <w:jc w:val="center"/>
              <w:rPr>
                <w:rFonts w:cs="Arial"/>
              </w:rPr>
            </w:pPr>
            <w:ins w:id="164" w:author="Ericsson" w:date="2023-02-10T14:44:00Z">
              <w:r>
                <w:rPr>
                  <w:lang w:eastAsia="zh-CN"/>
                </w:rPr>
                <w:t>I-TE</w:t>
              </w:r>
            </w:ins>
            <w:del w:id="165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FE27D4" w:rsidRPr="005A6EED" w14:paraId="1E278F0B" w14:textId="77777777" w:rsidTr="005F38EC">
        <w:trPr>
          <w:cantSplit/>
          <w:jc w:val="center"/>
          <w:ins w:id="166" w:author="Ericsson" w:date="2023-02-10T14:58:00Z"/>
        </w:trPr>
        <w:tc>
          <w:tcPr>
            <w:tcW w:w="6676" w:type="dxa"/>
            <w:gridSpan w:val="2"/>
            <w:shd w:val="clear" w:color="auto" w:fill="FFFFFF"/>
          </w:tcPr>
          <w:p w14:paraId="1D60E09F" w14:textId="3F4277D1" w:rsidR="00FE27D4" w:rsidRPr="009A6B40" w:rsidRDefault="00FE27D4" w:rsidP="00FE27D4">
            <w:pPr>
              <w:pStyle w:val="TAL"/>
              <w:rPr>
                <w:ins w:id="167" w:author="Ericsson" w:date="2023-02-10T14:58:00Z"/>
                <w:bCs/>
              </w:rPr>
            </w:pPr>
            <w:ins w:id="168" w:author="Ericsson" w:date="2023-02-10T14:58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shd w:val="clear" w:color="auto" w:fill="FFFFFF"/>
          </w:tcPr>
          <w:p w14:paraId="28960416" w14:textId="73FB50E2" w:rsidR="00FE27D4" w:rsidRDefault="00FE27D4" w:rsidP="00FE27D4">
            <w:pPr>
              <w:pStyle w:val="TAL"/>
              <w:jc w:val="center"/>
              <w:rPr>
                <w:ins w:id="169" w:author="Ericsson" w:date="2023-02-10T14:58:00Z"/>
                <w:lang w:eastAsia="zh-CN"/>
              </w:rPr>
            </w:pPr>
            <w:ins w:id="170" w:author="Ericsson" w:date="2023-02-10T14:58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D85A30" w:rsidRPr="005A6EED" w14:paraId="29D0CC7C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A199741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2CC7C7D" w14:textId="44AB6A19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del w:id="171" w:author="Ericsson" w:date="2023-02-10T14:44:00Z">
              <w:r w:rsidRPr="00383596" w:rsidDel="00D36DF9">
                <w:rPr>
                  <w:lang w:eastAsia="zh-CN"/>
                </w:rPr>
                <w:delText>---</w:delText>
              </w:r>
            </w:del>
            <w:ins w:id="172" w:author="Ericsson" w:date="2023-02-10T14:44:00Z">
              <w:r w:rsidR="00D36DF9">
                <w:rPr>
                  <w:lang w:eastAsia="zh-CN"/>
                </w:rPr>
                <w:t>-</w:t>
              </w:r>
            </w:ins>
          </w:p>
        </w:tc>
      </w:tr>
      <w:tr w:rsidR="00D85A30" w:rsidRPr="005A6EED" w14:paraId="7BFB26D8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A417B4D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4D241309" w14:textId="761D6E58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del w:id="173" w:author="Ericsson" w:date="2023-02-10T14:44:00Z">
              <w:r w:rsidRPr="00A1175B" w:rsidDel="004B35BE">
                <w:rPr>
                  <w:lang w:eastAsia="zh-CN"/>
                </w:rPr>
                <w:delText>I</w:delText>
              </w:r>
              <w:r w:rsidDel="004B35BE">
                <w:rPr>
                  <w:lang w:eastAsia="zh-CN"/>
                </w:rPr>
                <w:delText>-</w:delText>
              </w:r>
              <w:r w:rsidRPr="00A1175B" w:rsidDel="004B35BE">
                <w:rPr>
                  <w:lang w:eastAsia="zh-CN"/>
                </w:rPr>
                <w:delText>E</w:delText>
              </w:r>
            </w:del>
            <w:ins w:id="174" w:author="Ericsson" w:date="2023-02-10T14:44:00Z">
              <w:r w:rsidR="004B35BE">
                <w:rPr>
                  <w:lang w:eastAsia="zh-CN"/>
                </w:rPr>
                <w:t>I--E</w:t>
              </w:r>
            </w:ins>
          </w:p>
        </w:tc>
      </w:tr>
    </w:tbl>
    <w:p w14:paraId="6D0E1FDB" w14:textId="2E16B2DC" w:rsidR="00D85A30" w:rsidRPr="005A6EED" w:rsidDel="003851EB" w:rsidRDefault="00D85A30" w:rsidP="00D85A30">
      <w:pPr>
        <w:rPr>
          <w:del w:id="175" w:author="Ericsson" w:date="2023-02-10T14:45:00Z"/>
        </w:rPr>
      </w:pPr>
    </w:p>
    <w:bookmarkEnd w:id="2"/>
    <w:bookmarkEnd w:id="3"/>
    <w:bookmarkEnd w:id="4"/>
    <w:bookmarkEnd w:id="5"/>
    <w:bookmarkEnd w:id="6"/>
    <w:bookmarkEnd w:id="7"/>
    <w:p w14:paraId="4F1DE074" w14:textId="24DBFB1D" w:rsidR="00193986" w:rsidDel="00E45AFB" w:rsidRDefault="00193986" w:rsidP="00193986">
      <w:pPr>
        <w:pStyle w:val="EditorsNote"/>
        <w:rPr>
          <w:del w:id="176" w:author="Ericsson" w:date="2022-07-07T08:41:00Z"/>
          <w:lang w:eastAsia="zh-CN"/>
        </w:rPr>
      </w:pPr>
    </w:p>
    <w:p w14:paraId="4838947D" w14:textId="77777777" w:rsidR="00193986" w:rsidRPr="000774B5" w:rsidRDefault="00193986" w:rsidP="00193986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71A27" w14:textId="77777777" w:rsidR="000B68A8" w:rsidRDefault="000B68A8">
      <w:r>
        <w:separator/>
      </w:r>
    </w:p>
  </w:endnote>
  <w:endnote w:type="continuationSeparator" w:id="0">
    <w:p w14:paraId="6EB9DA49" w14:textId="77777777" w:rsidR="000B68A8" w:rsidRDefault="000B68A8">
      <w:r>
        <w:continuationSeparator/>
      </w:r>
    </w:p>
  </w:endnote>
  <w:endnote w:type="continuationNotice" w:id="1">
    <w:p w14:paraId="49B56345" w14:textId="77777777" w:rsidR="000B68A8" w:rsidRDefault="000B68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EB4E4" w14:textId="77777777" w:rsidR="000B68A8" w:rsidRDefault="000B68A8">
      <w:r>
        <w:separator/>
      </w:r>
    </w:p>
  </w:footnote>
  <w:footnote w:type="continuationSeparator" w:id="0">
    <w:p w14:paraId="159372DE" w14:textId="77777777" w:rsidR="000B68A8" w:rsidRDefault="000B68A8">
      <w:r>
        <w:continuationSeparator/>
      </w:r>
    </w:p>
  </w:footnote>
  <w:footnote w:type="continuationNotice" w:id="1">
    <w:p w14:paraId="2B462BF9" w14:textId="77777777" w:rsidR="000B68A8" w:rsidRDefault="000B68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1985949">
    <w:abstractNumId w:val="30"/>
  </w:num>
  <w:num w:numId="2" w16cid:durableId="3777085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484594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2930064">
    <w:abstractNumId w:val="8"/>
  </w:num>
  <w:num w:numId="5" w16cid:durableId="1657029268">
    <w:abstractNumId w:val="6"/>
  </w:num>
  <w:num w:numId="6" w16cid:durableId="1105226315">
    <w:abstractNumId w:val="4"/>
  </w:num>
  <w:num w:numId="7" w16cid:durableId="981614999">
    <w:abstractNumId w:val="3"/>
  </w:num>
  <w:num w:numId="8" w16cid:durableId="560097738">
    <w:abstractNumId w:val="2"/>
  </w:num>
  <w:num w:numId="9" w16cid:durableId="2145341924">
    <w:abstractNumId w:val="1"/>
  </w:num>
  <w:num w:numId="10" w16cid:durableId="331180581">
    <w:abstractNumId w:val="5"/>
  </w:num>
  <w:num w:numId="11" w16cid:durableId="1444228607">
    <w:abstractNumId w:val="0"/>
  </w:num>
  <w:num w:numId="12" w16cid:durableId="1162546026">
    <w:abstractNumId w:val="16"/>
  </w:num>
  <w:num w:numId="13" w16cid:durableId="1741907012">
    <w:abstractNumId w:val="9"/>
  </w:num>
  <w:num w:numId="14" w16cid:durableId="1461190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14733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3731815">
    <w:abstractNumId w:val="15"/>
  </w:num>
  <w:num w:numId="17" w16cid:durableId="506864295">
    <w:abstractNumId w:val="19"/>
  </w:num>
  <w:num w:numId="18" w16cid:durableId="122383261">
    <w:abstractNumId w:val="26"/>
  </w:num>
  <w:num w:numId="19" w16cid:durableId="1849445345">
    <w:abstractNumId w:val="18"/>
  </w:num>
  <w:num w:numId="20" w16cid:durableId="81998660">
    <w:abstractNumId w:val="22"/>
  </w:num>
  <w:num w:numId="21" w16cid:durableId="253902519">
    <w:abstractNumId w:val="29"/>
  </w:num>
  <w:num w:numId="22" w16cid:durableId="198589148">
    <w:abstractNumId w:val="25"/>
  </w:num>
  <w:num w:numId="23" w16cid:durableId="1816677114">
    <w:abstractNumId w:val="13"/>
  </w:num>
  <w:num w:numId="24" w16cid:durableId="1701736643">
    <w:abstractNumId w:val="21"/>
  </w:num>
  <w:num w:numId="25" w16cid:durableId="1161391833">
    <w:abstractNumId w:val="20"/>
  </w:num>
  <w:num w:numId="26" w16cid:durableId="213351290">
    <w:abstractNumId w:val="10"/>
  </w:num>
  <w:num w:numId="27" w16cid:durableId="103573511">
    <w:abstractNumId w:val="12"/>
  </w:num>
  <w:num w:numId="28" w16cid:durableId="180701158">
    <w:abstractNumId w:val="31"/>
  </w:num>
  <w:num w:numId="29" w16cid:durableId="1889950375">
    <w:abstractNumId w:val="24"/>
  </w:num>
  <w:num w:numId="30" w16cid:durableId="682709553">
    <w:abstractNumId w:val="28"/>
  </w:num>
  <w:num w:numId="31" w16cid:durableId="524487326">
    <w:abstractNumId w:val="14"/>
  </w:num>
  <w:num w:numId="32" w16cid:durableId="1115056246">
    <w:abstractNumId w:val="23"/>
  </w:num>
  <w:num w:numId="33" w16cid:durableId="851184804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7AA6"/>
    <w:rsid w:val="0001036C"/>
    <w:rsid w:val="00015C19"/>
    <w:rsid w:val="00015D1B"/>
    <w:rsid w:val="00022E4A"/>
    <w:rsid w:val="00025B73"/>
    <w:rsid w:val="0002624E"/>
    <w:rsid w:val="00041915"/>
    <w:rsid w:val="0004513E"/>
    <w:rsid w:val="00057F04"/>
    <w:rsid w:val="00070215"/>
    <w:rsid w:val="00084D89"/>
    <w:rsid w:val="000875EF"/>
    <w:rsid w:val="00090D15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68A8"/>
    <w:rsid w:val="000B7FED"/>
    <w:rsid w:val="000C038A"/>
    <w:rsid w:val="000C36B1"/>
    <w:rsid w:val="000C4454"/>
    <w:rsid w:val="000C4B9F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4E7E"/>
    <w:rsid w:val="0012660F"/>
    <w:rsid w:val="001274D5"/>
    <w:rsid w:val="0012750E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84525"/>
    <w:rsid w:val="001846B7"/>
    <w:rsid w:val="001848CB"/>
    <w:rsid w:val="00190D31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477B"/>
    <w:rsid w:val="001D67CE"/>
    <w:rsid w:val="001E3136"/>
    <w:rsid w:val="001E41F3"/>
    <w:rsid w:val="001E74C9"/>
    <w:rsid w:val="001F0E70"/>
    <w:rsid w:val="001F55AB"/>
    <w:rsid w:val="00200094"/>
    <w:rsid w:val="002016F8"/>
    <w:rsid w:val="0020217D"/>
    <w:rsid w:val="0020780A"/>
    <w:rsid w:val="00210028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47CC1"/>
    <w:rsid w:val="00254AA2"/>
    <w:rsid w:val="00256C44"/>
    <w:rsid w:val="002576FF"/>
    <w:rsid w:val="0026004D"/>
    <w:rsid w:val="00261980"/>
    <w:rsid w:val="002640DD"/>
    <w:rsid w:val="00273090"/>
    <w:rsid w:val="00273589"/>
    <w:rsid w:val="00275D12"/>
    <w:rsid w:val="00276C0A"/>
    <w:rsid w:val="00280DB8"/>
    <w:rsid w:val="002838DF"/>
    <w:rsid w:val="00284FEB"/>
    <w:rsid w:val="00285826"/>
    <w:rsid w:val="002860C4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1E11"/>
    <w:rsid w:val="002B5741"/>
    <w:rsid w:val="002C37D5"/>
    <w:rsid w:val="002C5038"/>
    <w:rsid w:val="002C65FC"/>
    <w:rsid w:val="002D0D6C"/>
    <w:rsid w:val="002D141F"/>
    <w:rsid w:val="002D1BD4"/>
    <w:rsid w:val="002E0A69"/>
    <w:rsid w:val="002E3CF5"/>
    <w:rsid w:val="002E472E"/>
    <w:rsid w:val="002E6767"/>
    <w:rsid w:val="002F27DD"/>
    <w:rsid w:val="002F4BE4"/>
    <w:rsid w:val="002F62C9"/>
    <w:rsid w:val="0030024F"/>
    <w:rsid w:val="00303AD1"/>
    <w:rsid w:val="00303E44"/>
    <w:rsid w:val="00305409"/>
    <w:rsid w:val="00307A58"/>
    <w:rsid w:val="003107C9"/>
    <w:rsid w:val="003123CA"/>
    <w:rsid w:val="00315AFD"/>
    <w:rsid w:val="0033001D"/>
    <w:rsid w:val="0034094F"/>
    <w:rsid w:val="0034108E"/>
    <w:rsid w:val="00341A22"/>
    <w:rsid w:val="003431F8"/>
    <w:rsid w:val="00347F73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851EB"/>
    <w:rsid w:val="00386480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1E1F"/>
    <w:rsid w:val="00423403"/>
    <w:rsid w:val="004242F1"/>
    <w:rsid w:val="004246E6"/>
    <w:rsid w:val="00425060"/>
    <w:rsid w:val="00426168"/>
    <w:rsid w:val="00426B76"/>
    <w:rsid w:val="00434013"/>
    <w:rsid w:val="004364FF"/>
    <w:rsid w:val="004407C5"/>
    <w:rsid w:val="00442DF4"/>
    <w:rsid w:val="0044431C"/>
    <w:rsid w:val="00445422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3F42"/>
    <w:rsid w:val="0049597F"/>
    <w:rsid w:val="004960D1"/>
    <w:rsid w:val="004975A6"/>
    <w:rsid w:val="00497EA7"/>
    <w:rsid w:val="004A0217"/>
    <w:rsid w:val="004A2F63"/>
    <w:rsid w:val="004A5026"/>
    <w:rsid w:val="004A52C6"/>
    <w:rsid w:val="004A7DF6"/>
    <w:rsid w:val="004B35BE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0D4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718E"/>
    <w:rsid w:val="0057494C"/>
    <w:rsid w:val="005810B2"/>
    <w:rsid w:val="00592D74"/>
    <w:rsid w:val="00593133"/>
    <w:rsid w:val="005A19B3"/>
    <w:rsid w:val="005A1DB7"/>
    <w:rsid w:val="005A389F"/>
    <w:rsid w:val="005B0048"/>
    <w:rsid w:val="005B0172"/>
    <w:rsid w:val="005B1850"/>
    <w:rsid w:val="005C3D9F"/>
    <w:rsid w:val="005C5DA2"/>
    <w:rsid w:val="005C7522"/>
    <w:rsid w:val="005C7580"/>
    <w:rsid w:val="005D0B45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57ED"/>
    <w:rsid w:val="00634539"/>
    <w:rsid w:val="00641051"/>
    <w:rsid w:val="00642863"/>
    <w:rsid w:val="00645D01"/>
    <w:rsid w:val="006474F8"/>
    <w:rsid w:val="006651EA"/>
    <w:rsid w:val="00665C47"/>
    <w:rsid w:val="00667311"/>
    <w:rsid w:val="00667CA5"/>
    <w:rsid w:val="00670BCD"/>
    <w:rsid w:val="00673309"/>
    <w:rsid w:val="006736CA"/>
    <w:rsid w:val="006776AC"/>
    <w:rsid w:val="0068018B"/>
    <w:rsid w:val="00680D2C"/>
    <w:rsid w:val="00683277"/>
    <w:rsid w:val="00686435"/>
    <w:rsid w:val="00695808"/>
    <w:rsid w:val="006A0828"/>
    <w:rsid w:val="006A1802"/>
    <w:rsid w:val="006A4E56"/>
    <w:rsid w:val="006A6863"/>
    <w:rsid w:val="006A76B6"/>
    <w:rsid w:val="006B0CD9"/>
    <w:rsid w:val="006B2B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E8D"/>
    <w:rsid w:val="00702D2D"/>
    <w:rsid w:val="00704852"/>
    <w:rsid w:val="00715BBE"/>
    <w:rsid w:val="00716975"/>
    <w:rsid w:val="007175E4"/>
    <w:rsid w:val="00732AFB"/>
    <w:rsid w:val="0074337F"/>
    <w:rsid w:val="00744171"/>
    <w:rsid w:val="00746ABE"/>
    <w:rsid w:val="00750E2F"/>
    <w:rsid w:val="007519D7"/>
    <w:rsid w:val="00755BC3"/>
    <w:rsid w:val="00765809"/>
    <w:rsid w:val="007820A5"/>
    <w:rsid w:val="00787E48"/>
    <w:rsid w:val="00790A5F"/>
    <w:rsid w:val="00792342"/>
    <w:rsid w:val="0079285A"/>
    <w:rsid w:val="00793E8D"/>
    <w:rsid w:val="007958EB"/>
    <w:rsid w:val="007977A8"/>
    <w:rsid w:val="007A376D"/>
    <w:rsid w:val="007A698D"/>
    <w:rsid w:val="007A7DFD"/>
    <w:rsid w:val="007B20D6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3D7"/>
    <w:rsid w:val="007E59DD"/>
    <w:rsid w:val="007F6B2A"/>
    <w:rsid w:val="007F6F7C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70EE7"/>
    <w:rsid w:val="008735D1"/>
    <w:rsid w:val="00875312"/>
    <w:rsid w:val="00875E2F"/>
    <w:rsid w:val="00885925"/>
    <w:rsid w:val="00885BE4"/>
    <w:rsid w:val="008863B9"/>
    <w:rsid w:val="008900AA"/>
    <w:rsid w:val="008976E6"/>
    <w:rsid w:val="008A16A9"/>
    <w:rsid w:val="008A24DE"/>
    <w:rsid w:val="008A3AA1"/>
    <w:rsid w:val="008A3D42"/>
    <w:rsid w:val="008A441D"/>
    <w:rsid w:val="008A45A6"/>
    <w:rsid w:val="008C1DDE"/>
    <w:rsid w:val="008C4335"/>
    <w:rsid w:val="008D00A0"/>
    <w:rsid w:val="008D015A"/>
    <w:rsid w:val="008D4F80"/>
    <w:rsid w:val="008D5A43"/>
    <w:rsid w:val="008D74DC"/>
    <w:rsid w:val="008E0D25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6A38"/>
    <w:rsid w:val="00924A01"/>
    <w:rsid w:val="00924D45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7DCE"/>
    <w:rsid w:val="009B2C40"/>
    <w:rsid w:val="009B37D0"/>
    <w:rsid w:val="009B5796"/>
    <w:rsid w:val="009B7A66"/>
    <w:rsid w:val="009C27EF"/>
    <w:rsid w:val="009E00B8"/>
    <w:rsid w:val="009E3297"/>
    <w:rsid w:val="009F734F"/>
    <w:rsid w:val="009F7B0D"/>
    <w:rsid w:val="00A10E02"/>
    <w:rsid w:val="00A110CC"/>
    <w:rsid w:val="00A12893"/>
    <w:rsid w:val="00A22C36"/>
    <w:rsid w:val="00A246B6"/>
    <w:rsid w:val="00A25997"/>
    <w:rsid w:val="00A30B1F"/>
    <w:rsid w:val="00A35ED5"/>
    <w:rsid w:val="00A41042"/>
    <w:rsid w:val="00A454A0"/>
    <w:rsid w:val="00A459F0"/>
    <w:rsid w:val="00A472C1"/>
    <w:rsid w:val="00A4795B"/>
    <w:rsid w:val="00A47E70"/>
    <w:rsid w:val="00A50CF0"/>
    <w:rsid w:val="00A544EB"/>
    <w:rsid w:val="00A57C25"/>
    <w:rsid w:val="00A7337B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297C"/>
    <w:rsid w:val="00B35EFB"/>
    <w:rsid w:val="00B35FD3"/>
    <w:rsid w:val="00B36ABD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C4141"/>
    <w:rsid w:val="00BD0590"/>
    <w:rsid w:val="00BD279D"/>
    <w:rsid w:val="00BD3177"/>
    <w:rsid w:val="00BD36D0"/>
    <w:rsid w:val="00BD6BB8"/>
    <w:rsid w:val="00BD7963"/>
    <w:rsid w:val="00BE461A"/>
    <w:rsid w:val="00BF31CB"/>
    <w:rsid w:val="00BF6667"/>
    <w:rsid w:val="00C104D2"/>
    <w:rsid w:val="00C10FD5"/>
    <w:rsid w:val="00C11648"/>
    <w:rsid w:val="00C2067E"/>
    <w:rsid w:val="00C21BE5"/>
    <w:rsid w:val="00C2206A"/>
    <w:rsid w:val="00C26232"/>
    <w:rsid w:val="00C41C7C"/>
    <w:rsid w:val="00C44A0C"/>
    <w:rsid w:val="00C453FF"/>
    <w:rsid w:val="00C476C8"/>
    <w:rsid w:val="00C47EBA"/>
    <w:rsid w:val="00C50914"/>
    <w:rsid w:val="00C55344"/>
    <w:rsid w:val="00C576C1"/>
    <w:rsid w:val="00C57DD6"/>
    <w:rsid w:val="00C61206"/>
    <w:rsid w:val="00C616E8"/>
    <w:rsid w:val="00C66BA2"/>
    <w:rsid w:val="00C71FFE"/>
    <w:rsid w:val="00C75017"/>
    <w:rsid w:val="00C85584"/>
    <w:rsid w:val="00C86460"/>
    <w:rsid w:val="00C929DA"/>
    <w:rsid w:val="00C95276"/>
    <w:rsid w:val="00C95985"/>
    <w:rsid w:val="00CA48BE"/>
    <w:rsid w:val="00CB6209"/>
    <w:rsid w:val="00CC24C0"/>
    <w:rsid w:val="00CC5026"/>
    <w:rsid w:val="00CC68D0"/>
    <w:rsid w:val="00CC78C1"/>
    <w:rsid w:val="00CD651F"/>
    <w:rsid w:val="00CE5AFD"/>
    <w:rsid w:val="00D012C9"/>
    <w:rsid w:val="00D03F9A"/>
    <w:rsid w:val="00D055B4"/>
    <w:rsid w:val="00D06D51"/>
    <w:rsid w:val="00D12BB8"/>
    <w:rsid w:val="00D17941"/>
    <w:rsid w:val="00D21845"/>
    <w:rsid w:val="00D24991"/>
    <w:rsid w:val="00D2535C"/>
    <w:rsid w:val="00D25EE9"/>
    <w:rsid w:val="00D27415"/>
    <w:rsid w:val="00D31792"/>
    <w:rsid w:val="00D36DF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5A30"/>
    <w:rsid w:val="00D91819"/>
    <w:rsid w:val="00D94267"/>
    <w:rsid w:val="00D94D96"/>
    <w:rsid w:val="00D94EE0"/>
    <w:rsid w:val="00D953D9"/>
    <w:rsid w:val="00DA207F"/>
    <w:rsid w:val="00DB041F"/>
    <w:rsid w:val="00DB07D1"/>
    <w:rsid w:val="00DC5A1F"/>
    <w:rsid w:val="00DC6B9A"/>
    <w:rsid w:val="00DD3143"/>
    <w:rsid w:val="00DD55FE"/>
    <w:rsid w:val="00DD6A17"/>
    <w:rsid w:val="00DE0182"/>
    <w:rsid w:val="00DE20B4"/>
    <w:rsid w:val="00DE34CF"/>
    <w:rsid w:val="00DE7899"/>
    <w:rsid w:val="00DE7F64"/>
    <w:rsid w:val="00E00870"/>
    <w:rsid w:val="00E05C94"/>
    <w:rsid w:val="00E06231"/>
    <w:rsid w:val="00E13BE2"/>
    <w:rsid w:val="00E13F3D"/>
    <w:rsid w:val="00E208F8"/>
    <w:rsid w:val="00E219D3"/>
    <w:rsid w:val="00E25AA8"/>
    <w:rsid w:val="00E263E4"/>
    <w:rsid w:val="00E3376D"/>
    <w:rsid w:val="00E34898"/>
    <w:rsid w:val="00E43151"/>
    <w:rsid w:val="00E45AFB"/>
    <w:rsid w:val="00E52BC0"/>
    <w:rsid w:val="00E54E46"/>
    <w:rsid w:val="00E5672C"/>
    <w:rsid w:val="00E60CB8"/>
    <w:rsid w:val="00E63850"/>
    <w:rsid w:val="00E65DE9"/>
    <w:rsid w:val="00E65EFB"/>
    <w:rsid w:val="00E673AA"/>
    <w:rsid w:val="00E67EA7"/>
    <w:rsid w:val="00E748EB"/>
    <w:rsid w:val="00E81F94"/>
    <w:rsid w:val="00E8286C"/>
    <w:rsid w:val="00E83149"/>
    <w:rsid w:val="00E901B8"/>
    <w:rsid w:val="00E904AF"/>
    <w:rsid w:val="00E957D7"/>
    <w:rsid w:val="00EB09B7"/>
    <w:rsid w:val="00EB37EC"/>
    <w:rsid w:val="00EC15F5"/>
    <w:rsid w:val="00EC6038"/>
    <w:rsid w:val="00ED11BC"/>
    <w:rsid w:val="00ED6077"/>
    <w:rsid w:val="00EE3919"/>
    <w:rsid w:val="00EE74DD"/>
    <w:rsid w:val="00EE7D7C"/>
    <w:rsid w:val="00F0036F"/>
    <w:rsid w:val="00F03402"/>
    <w:rsid w:val="00F04FF7"/>
    <w:rsid w:val="00F0544C"/>
    <w:rsid w:val="00F2160B"/>
    <w:rsid w:val="00F2321D"/>
    <w:rsid w:val="00F25D98"/>
    <w:rsid w:val="00F300FB"/>
    <w:rsid w:val="00F3230B"/>
    <w:rsid w:val="00F425ED"/>
    <w:rsid w:val="00F42967"/>
    <w:rsid w:val="00F44BB2"/>
    <w:rsid w:val="00F50F93"/>
    <w:rsid w:val="00F52494"/>
    <w:rsid w:val="00F60638"/>
    <w:rsid w:val="00F674C7"/>
    <w:rsid w:val="00F70288"/>
    <w:rsid w:val="00F70A8D"/>
    <w:rsid w:val="00F841CC"/>
    <w:rsid w:val="00F9235D"/>
    <w:rsid w:val="00F92EB4"/>
    <w:rsid w:val="00F93ED1"/>
    <w:rsid w:val="00FA0C65"/>
    <w:rsid w:val="00FA1399"/>
    <w:rsid w:val="00FA3C0F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27D4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1667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594</cp:revision>
  <cp:lastPrinted>1899-12-31T23:00:00Z</cp:lastPrinted>
  <dcterms:created xsi:type="dcterms:W3CDTF">2020-02-03T08:32:00Z</dcterms:created>
  <dcterms:modified xsi:type="dcterms:W3CDTF">2023-03-02T21:43:00Z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